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8C7" w:rsidRPr="00A92C48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</w:t>
      </w:r>
      <w:r w:rsidR="00166EE0">
        <w:rPr>
          <w:rFonts w:ascii="Arial" w:hAnsi="Arial" w:cs="Arial"/>
          <w:b/>
        </w:rPr>
        <w:t>4</w:t>
      </w:r>
      <w:r w:rsidRPr="00A92C48">
        <w:rPr>
          <w:rFonts w:ascii="Arial" w:hAnsi="Arial" w:cs="Arial"/>
          <w:b/>
        </w:rPr>
        <w:tab/>
        <w:t>S1-1</w:t>
      </w:r>
      <w:r>
        <w:rPr>
          <w:rFonts w:ascii="Arial" w:hAnsi="Arial" w:cs="Arial"/>
          <w:b/>
        </w:rPr>
        <w:t>3</w:t>
      </w:r>
      <w:r w:rsidR="00850157">
        <w:rPr>
          <w:rFonts w:ascii="Arial" w:hAnsi="Arial" w:cs="Arial"/>
          <w:b/>
        </w:rPr>
        <w:t>5</w:t>
      </w:r>
      <w:r w:rsidR="001443CC">
        <w:rPr>
          <w:rFonts w:ascii="Arial" w:hAnsi="Arial" w:cs="Arial"/>
          <w:b/>
        </w:rPr>
        <w:t>315</w:t>
      </w:r>
    </w:p>
    <w:p w:rsidR="003948C7" w:rsidRDefault="00166EE0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70C0"/>
          <w:sz w:val="20"/>
          <w:szCs w:val="20"/>
        </w:rPr>
      </w:pPr>
      <w:r w:rsidRPr="0095374D">
        <w:rPr>
          <w:rFonts w:ascii="Arial" w:hAnsi="Arial" w:cs="Arial"/>
          <w:b/>
        </w:rPr>
        <w:t xml:space="preserve">San Francisco, USA, 11 – 15 November </w:t>
      </w:r>
      <w:r w:rsidR="003948C7" w:rsidRPr="000B2946">
        <w:rPr>
          <w:rFonts w:ascii="Arial" w:hAnsi="Arial" w:cs="Arial"/>
          <w:b/>
        </w:rPr>
        <w:t>2013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S1-13</w:t>
      </w:r>
      <w:r w:rsidR="003E6410">
        <w:rPr>
          <w:rFonts w:ascii="Arial" w:hAnsi="Arial" w:cs="Arial"/>
          <w:b/>
          <w:i/>
          <w:color w:val="0070C0"/>
          <w:sz w:val="20"/>
          <w:szCs w:val="20"/>
        </w:rPr>
        <w:t>5</w:t>
      </w:r>
      <w:r w:rsidR="003D62F3">
        <w:rPr>
          <w:rFonts w:ascii="Arial" w:hAnsi="Arial" w:cs="Arial"/>
          <w:b/>
          <w:i/>
          <w:color w:val="0070C0"/>
          <w:sz w:val="20"/>
          <w:szCs w:val="20"/>
        </w:rPr>
        <w:t>249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3D62F3" w:rsidRDefault="003D62F3" w:rsidP="003D62F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70C0"/>
          <w:sz w:val="20"/>
          <w:szCs w:val="20"/>
        </w:rPr>
      </w:pPr>
      <w:r>
        <w:rPr>
          <w:rFonts w:ascii="Arial" w:hAnsi="Arial" w:cs="Arial"/>
          <w:b/>
          <w:i/>
          <w:color w:val="0070C0"/>
          <w:sz w:val="20"/>
          <w:szCs w:val="20"/>
        </w:rPr>
        <w:tab/>
        <w:t>(revision of S1-135037)</w:t>
      </w:r>
    </w:p>
    <w:p w:rsidR="003E6410" w:rsidRPr="00BF0408" w:rsidRDefault="003E6410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  <w:i/>
          <w:color w:val="0070C0"/>
          <w:sz w:val="20"/>
          <w:szCs w:val="20"/>
        </w:rPr>
        <w:tab/>
        <w:t>(revision of S1-13</w:t>
      </w:r>
      <w:r w:rsidRPr="00166EE0">
        <w:rPr>
          <w:rFonts w:ascii="Arial" w:hAnsi="Arial" w:cs="Arial"/>
          <w:b/>
          <w:i/>
          <w:color w:val="0070C0"/>
          <w:sz w:val="20"/>
          <w:szCs w:val="20"/>
        </w:rPr>
        <w:t>4058</w:t>
      </w:r>
      <w:r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SA1 output improvement proposals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1</w:t>
      </w:r>
      <w:r w:rsidR="00166EE0">
        <w:rPr>
          <w:rFonts w:ascii="Arial" w:eastAsia="SimSun" w:hAnsi="Arial"/>
          <w:lang w:eastAsia="en-GB"/>
        </w:rPr>
        <w:t>1</w:t>
      </w:r>
      <w:r w:rsidR="002C0086">
        <w:rPr>
          <w:rFonts w:ascii="Arial" w:eastAsia="SimSun" w:hAnsi="Arial"/>
          <w:lang w:eastAsia="en-GB"/>
        </w:rPr>
        <w:t>.3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SA1 Chairman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mona.mustapha@vodafone.com</w:t>
      </w:r>
    </w:p>
    <w:p w:rsidR="00A45CBF" w:rsidRDefault="00A45CBF" w:rsidP="00A45CBF">
      <w:pPr>
        <w:pBdr>
          <w:bottom w:val="single" w:sz="6" w:space="1" w:color="auto"/>
        </w:pBdr>
      </w:pPr>
    </w:p>
    <w:p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95667F">
        <w:rPr>
          <w:rFonts w:ascii="Arial" w:eastAsia="Calibri" w:hAnsi="Arial" w:cs="Arial"/>
          <w:i/>
          <w:sz w:val="22"/>
          <w:szCs w:val="22"/>
          <w:lang w:val="nl-NL" w:eastAsia="en-US"/>
        </w:rPr>
        <w:t>Proposals to improve SA1 output for discussion</w:t>
      </w:r>
      <w:r w:rsidR="006C3D86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</w:p>
    <w:p w:rsidR="00DB38E5" w:rsidRPr="0039624E" w:rsidRDefault="00DB38E5" w:rsidP="00DB38E5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1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  <w:t>Introduction</w:t>
      </w:r>
    </w:p>
    <w:p w:rsidR="00993C1E" w:rsidRPr="00DB38E5" w:rsidRDefault="00AF650D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993C1E" w:rsidRPr="00DB38E5">
        <w:rPr>
          <w:rFonts w:ascii="Arial" w:eastAsia="Times New Roman" w:hAnsi="Arial" w:cs="Arial"/>
          <w:sz w:val="20"/>
          <w:szCs w:val="20"/>
          <w:lang w:eastAsia="en-GB"/>
        </w:rPr>
        <w:t>everal items that aim to improve the clarity of SA1 output and to help focus Stage 2 work on core aspects of individual work items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are 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>proposed</w:t>
      </w:r>
      <w:r w:rsidR="00993C1E" w:rsidRPr="00DB38E5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993C1E" w:rsidRDefault="007D27AA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DB38E5">
        <w:rPr>
          <w:rFonts w:ascii="Arial" w:eastAsia="Times New Roman" w:hAnsi="Arial" w:cs="Arial"/>
          <w:sz w:val="20"/>
          <w:szCs w:val="20"/>
          <w:lang w:eastAsia="en-GB"/>
        </w:rPr>
        <w:t>Proposals are intended for larger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>,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D92535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more complex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items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rather than smaller</w:t>
      </w:r>
      <w:r w:rsidR="00D92535" w:rsidRPr="00DB38E5">
        <w:rPr>
          <w:rFonts w:ascii="Arial" w:eastAsia="Times New Roman" w:hAnsi="Arial" w:cs="Arial"/>
          <w:sz w:val="20"/>
          <w:szCs w:val="20"/>
          <w:lang w:eastAsia="en-GB"/>
        </w:rPr>
        <w:t>/simpler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items with a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 xml:space="preserve">few requirements. Applicability of the proposals to a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 xml:space="preserve">should be determined </w:t>
      </w:r>
      <w:r w:rsidR="0000154F">
        <w:rPr>
          <w:rFonts w:ascii="Arial" w:eastAsia="Times New Roman" w:hAnsi="Arial" w:cs="Arial"/>
          <w:sz w:val="20"/>
          <w:szCs w:val="20"/>
          <w:lang w:eastAsia="en-GB"/>
        </w:rPr>
        <w:t xml:space="preserve">on a per work item basis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 xml:space="preserve">once a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>is agreed.</w:t>
      </w:r>
    </w:p>
    <w:p w:rsidR="00DB38E5" w:rsidRPr="0039624E" w:rsidRDefault="00DB38E5" w:rsidP="00DB38E5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2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</w:r>
      <w:r w:rsidR="00A94E21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Improvement p</w:t>
      </w: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roposals</w:t>
      </w:r>
    </w:p>
    <w:p w:rsidR="00325532" w:rsidRPr="00DB38E5" w:rsidRDefault="00325532" w:rsidP="00325532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ins w:id="0" w:author="Mona" w:date="2013-11-15T08:30:00Z"/>
          <w:rFonts w:ascii="Arial" w:eastAsia="Times New Roman" w:hAnsi="Arial"/>
          <w:sz w:val="28"/>
          <w:szCs w:val="20"/>
          <w:lang w:eastAsia="en-GB"/>
        </w:rPr>
      </w:pPr>
      <w:ins w:id="1" w:author="Mona" w:date="2013-11-15T08:30:00Z">
        <w:r>
          <w:rPr>
            <w:rFonts w:ascii="Arial" w:eastAsia="Times New Roman" w:hAnsi="Arial"/>
            <w:sz w:val="28"/>
            <w:szCs w:val="20"/>
            <w:lang w:eastAsia="en-GB"/>
          </w:rPr>
          <w:t>2.1</w:t>
        </w:r>
        <w:r>
          <w:rPr>
            <w:rFonts w:ascii="Arial" w:eastAsia="Times New Roman" w:hAnsi="Arial"/>
            <w:sz w:val="28"/>
            <w:szCs w:val="20"/>
            <w:lang w:eastAsia="en-GB"/>
          </w:rPr>
          <w:tab/>
        </w:r>
        <w:r w:rsidRPr="00DB38E5">
          <w:rPr>
            <w:rFonts w:ascii="Arial" w:eastAsia="Times New Roman" w:hAnsi="Arial"/>
            <w:sz w:val="28"/>
            <w:szCs w:val="20"/>
            <w:lang w:eastAsia="en-GB"/>
          </w:rPr>
          <w:t>Proposal #1</w:t>
        </w:r>
      </w:ins>
      <w:ins w:id="2" w:author="Mona" w:date="2013-11-15T08:31:00Z">
        <w:r>
          <w:rPr>
            <w:rFonts w:ascii="Arial" w:eastAsia="Times New Roman" w:hAnsi="Arial"/>
            <w:sz w:val="28"/>
            <w:szCs w:val="20"/>
            <w:lang w:eastAsia="en-GB"/>
          </w:rPr>
          <w:t>a</w:t>
        </w:r>
      </w:ins>
      <w:ins w:id="3" w:author="Mona" w:date="2013-11-15T08:30:00Z">
        <w:r w:rsidRPr="00DB38E5">
          <w:rPr>
            <w:rFonts w:ascii="Arial" w:eastAsia="Times New Roman" w:hAnsi="Arial"/>
            <w:sz w:val="28"/>
            <w:szCs w:val="20"/>
            <w:lang w:eastAsia="en-GB"/>
          </w:rPr>
          <w:t xml:space="preserve">: </w:t>
        </w:r>
      </w:ins>
      <w:ins w:id="4" w:author="Mona" w:date="2013-11-15T16:25:00Z">
        <w:r w:rsidR="005A6DEA">
          <w:rPr>
            <w:rFonts w:ascii="Arial" w:eastAsia="Times New Roman" w:hAnsi="Arial"/>
            <w:sz w:val="28"/>
            <w:szCs w:val="20"/>
            <w:lang w:eastAsia="en-GB"/>
          </w:rPr>
          <w:t>Modules</w:t>
        </w:r>
      </w:ins>
      <w:ins w:id="5" w:author="Mona" w:date="2013-11-15T08:30:00Z">
        <w:r>
          <w:rPr>
            <w:rFonts w:ascii="Arial" w:eastAsia="Times New Roman" w:hAnsi="Arial"/>
            <w:sz w:val="28"/>
            <w:szCs w:val="20"/>
            <w:lang w:eastAsia="en-GB"/>
          </w:rPr>
          <w:t xml:space="preserve"> </w:t>
        </w:r>
        <w:r w:rsidRPr="00D72E8F">
          <w:rPr>
            <w:rFonts w:ascii="Arial" w:eastAsia="Times New Roman" w:hAnsi="Arial"/>
            <w:sz w:val="28"/>
            <w:szCs w:val="20"/>
            <w:lang w:eastAsia="en-GB"/>
          </w:rPr>
          <w:t>within a single WID</w:t>
        </w:r>
      </w:ins>
    </w:p>
    <w:p w:rsidR="00325532" w:rsidRDefault="00325532" w:rsidP="0032553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" w:author="Mona" w:date="2013-11-15T08:32:00Z"/>
          <w:rFonts w:ascii="Arial" w:eastAsia="Times New Roman" w:hAnsi="Arial" w:cs="Arial"/>
          <w:sz w:val="20"/>
          <w:szCs w:val="20"/>
          <w:lang w:eastAsia="en-GB"/>
        </w:rPr>
      </w:pPr>
      <w:ins w:id="7" w:author="Mona" w:date="2013-11-15T08:30:00Z">
        <w:r w:rsidRPr="006229B2">
          <w:rPr>
            <w:rFonts w:ascii="Arial" w:eastAsia="Times New Roman" w:hAnsi="Arial" w:cs="Arial"/>
            <w:b/>
            <w:sz w:val="20"/>
            <w:szCs w:val="20"/>
            <w:u w:val="single"/>
            <w:lang w:eastAsia="en-GB"/>
          </w:rPr>
          <w:t>Aim</w:t>
        </w:r>
        <w:r w:rsidRPr="00DB38E5">
          <w:rPr>
            <w:rFonts w:ascii="Arial" w:eastAsia="Times New Roman" w:hAnsi="Arial" w:cs="Arial"/>
            <w:sz w:val="20"/>
            <w:szCs w:val="20"/>
            <w:lang w:eastAsia="en-GB"/>
          </w:rPr>
          <w:t xml:space="preserve">: </w:t>
        </w:r>
        <w:r w:rsidRPr="00325532">
          <w:rPr>
            <w:rFonts w:ascii="Arial" w:eastAsia="Times New Roman" w:hAnsi="Arial" w:cs="Arial"/>
            <w:sz w:val="20"/>
            <w:szCs w:val="20"/>
            <w:lang w:eastAsia="en-GB"/>
            <w:rPrChange w:id="8" w:author="Mona" w:date="2013-11-15T08:32:00Z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</w:rPrChange>
          </w:rPr>
          <w:t>Within a single normative WID</w:t>
        </w:r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, </w:t>
        </w:r>
      </w:ins>
      <w:ins w:id="9" w:author="Mona" w:date="2013-11-15T08:31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group requirements into </w:t>
        </w:r>
      </w:ins>
      <w:ins w:id="10" w:author="Mona" w:date="2013-11-15T08:34:00Z">
        <w:r w:rsidR="00AD7196">
          <w:rPr>
            <w:rFonts w:ascii="Arial" w:eastAsia="Times New Roman" w:hAnsi="Arial" w:cs="Arial"/>
            <w:sz w:val="20"/>
            <w:szCs w:val="20"/>
            <w:lang w:eastAsia="en-GB"/>
          </w:rPr>
          <w:t xml:space="preserve">several </w:t>
        </w:r>
      </w:ins>
      <w:ins w:id="11" w:author="Mona" w:date="2013-11-15T08:32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functional </w:t>
        </w:r>
      </w:ins>
      <w:ins w:id="12" w:author="Mona" w:date="2013-11-15T16:25:00Z">
        <w:r w:rsidR="005A6DEA">
          <w:rPr>
            <w:rFonts w:ascii="Arial" w:eastAsia="Times New Roman" w:hAnsi="Arial" w:cs="Arial"/>
            <w:sz w:val="20"/>
            <w:szCs w:val="20"/>
            <w:lang w:eastAsia="en-GB"/>
          </w:rPr>
          <w:t>modules</w:t>
        </w:r>
      </w:ins>
      <w:ins w:id="13" w:author="Mona" w:date="2013-11-15T08:32:00Z">
        <w:r>
          <w:rPr>
            <w:rFonts w:ascii="Arial" w:eastAsia="Times New Roman" w:hAnsi="Arial" w:cs="Arial"/>
            <w:sz w:val="20"/>
            <w:szCs w:val="20"/>
            <w:lang w:eastAsia="en-GB"/>
          </w:rPr>
          <w:t>.</w:t>
        </w:r>
      </w:ins>
    </w:p>
    <w:p w:rsidR="00325532" w:rsidRDefault="00325532" w:rsidP="0032553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4" w:author="Mona" w:date="2013-11-15T08:32:00Z"/>
          <w:rFonts w:ascii="Arial" w:eastAsia="Times New Roman" w:hAnsi="Arial" w:cs="Arial"/>
          <w:sz w:val="20"/>
          <w:szCs w:val="20"/>
          <w:lang w:eastAsia="en-GB"/>
        </w:rPr>
      </w:pPr>
      <w:ins w:id="15" w:author="Mona" w:date="2013-11-15T08:32:00Z">
        <w:r w:rsidRPr="006229B2">
          <w:rPr>
            <w:rFonts w:ascii="Arial" w:eastAsia="Times New Roman" w:hAnsi="Arial" w:cs="Arial"/>
            <w:b/>
            <w:sz w:val="20"/>
            <w:szCs w:val="20"/>
            <w:u w:val="single"/>
            <w:lang w:eastAsia="en-GB"/>
          </w:rPr>
          <w:t>Description</w:t>
        </w:r>
        <w:r w:rsidRPr="00DB38E5">
          <w:rPr>
            <w:rFonts w:ascii="Arial" w:eastAsia="Times New Roman" w:hAnsi="Arial" w:cs="Arial"/>
            <w:sz w:val="20"/>
            <w:szCs w:val="20"/>
            <w:lang w:eastAsia="en-GB"/>
          </w:rPr>
          <w:t xml:space="preserve">: </w:t>
        </w:r>
      </w:ins>
      <w:ins w:id="16" w:author="Mona" w:date="2013-11-15T08:34:00Z">
        <w:r w:rsidR="00AD7196">
          <w:rPr>
            <w:rFonts w:ascii="Arial" w:eastAsia="Times New Roman" w:hAnsi="Arial" w:cs="Arial"/>
            <w:sz w:val="20"/>
            <w:szCs w:val="20"/>
            <w:lang w:eastAsia="en-GB"/>
          </w:rPr>
          <w:t xml:space="preserve">Grouping requirements </w:t>
        </w:r>
      </w:ins>
      <w:ins w:id="17" w:author="Mona" w:date="2013-11-15T08:37:00Z">
        <w:r w:rsidR="00D50E54">
          <w:rPr>
            <w:rFonts w:ascii="Arial" w:eastAsia="Times New Roman" w:hAnsi="Arial" w:cs="Arial"/>
            <w:sz w:val="20"/>
            <w:szCs w:val="20"/>
            <w:lang w:eastAsia="en-GB"/>
          </w:rPr>
          <w:t xml:space="preserve">of a single normative WID </w:t>
        </w:r>
      </w:ins>
      <w:ins w:id="18" w:author="Mona" w:date="2013-11-15T08:34:00Z">
        <w:r w:rsidR="00AD7196">
          <w:rPr>
            <w:rFonts w:ascii="Arial" w:eastAsia="Times New Roman" w:hAnsi="Arial" w:cs="Arial"/>
            <w:sz w:val="20"/>
            <w:szCs w:val="20"/>
            <w:lang w:eastAsia="en-GB"/>
          </w:rPr>
          <w:t xml:space="preserve">into several </w:t>
        </w:r>
      </w:ins>
      <w:ins w:id="19" w:author="Mona" w:date="2013-11-15T16:25:00Z">
        <w:r w:rsidR="005A6DEA">
          <w:rPr>
            <w:rFonts w:ascii="Arial" w:eastAsia="Times New Roman" w:hAnsi="Arial" w:cs="Arial"/>
            <w:sz w:val="20"/>
            <w:szCs w:val="20"/>
            <w:lang w:eastAsia="en-GB"/>
          </w:rPr>
          <w:t xml:space="preserve">modules </w:t>
        </w:r>
      </w:ins>
      <w:ins w:id="20" w:author="Mona" w:date="2013-11-15T08:35:00Z">
        <w:r w:rsidR="00AD7196">
          <w:rPr>
            <w:rFonts w:ascii="Arial" w:eastAsia="Times New Roman" w:hAnsi="Arial" w:cs="Arial"/>
            <w:sz w:val="20"/>
            <w:szCs w:val="20"/>
            <w:lang w:eastAsia="en-GB"/>
          </w:rPr>
          <w:t xml:space="preserve">allows a large work item to be divided into manageable </w:t>
        </w:r>
      </w:ins>
      <w:ins w:id="21" w:author="Mona" w:date="2013-11-15T08:36:00Z">
        <w:r w:rsidR="00AD7196">
          <w:rPr>
            <w:rFonts w:ascii="Arial" w:eastAsia="Times New Roman" w:hAnsi="Arial" w:cs="Arial"/>
            <w:sz w:val="20"/>
            <w:szCs w:val="20"/>
            <w:lang w:eastAsia="en-GB"/>
          </w:rPr>
          <w:t>parts</w:t>
        </w:r>
      </w:ins>
      <w:ins w:id="22" w:author="Mona" w:date="2013-11-15T08:35:00Z">
        <w:r w:rsidR="00AD7196">
          <w:rPr>
            <w:rFonts w:ascii="Arial" w:eastAsia="Times New Roman" w:hAnsi="Arial" w:cs="Arial"/>
            <w:sz w:val="20"/>
            <w:szCs w:val="20"/>
            <w:lang w:eastAsia="en-GB"/>
          </w:rPr>
          <w:t xml:space="preserve">. </w:t>
        </w:r>
      </w:ins>
    </w:p>
    <w:p w:rsidR="007E3FD8" w:rsidRPr="00DB38E5" w:rsidRDefault="007E3FD8" w:rsidP="007E3FD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3" w:author="Mona" w:date="2013-11-15T16:18:00Z"/>
          <w:rFonts w:ascii="Arial" w:eastAsia="Times New Roman" w:hAnsi="Arial" w:cs="Arial"/>
          <w:sz w:val="20"/>
          <w:szCs w:val="20"/>
          <w:lang w:eastAsia="en-GB"/>
        </w:rPr>
      </w:pPr>
      <w:ins w:id="24" w:author="Mona" w:date="2013-11-15T16:18:00Z">
        <w:r w:rsidRPr="006229B2">
          <w:rPr>
            <w:rFonts w:ascii="Arial" w:eastAsia="Times New Roman" w:hAnsi="Arial" w:cs="Arial"/>
            <w:b/>
            <w:sz w:val="20"/>
            <w:szCs w:val="20"/>
            <w:u w:val="single"/>
            <w:lang w:eastAsia="en-GB"/>
          </w:rPr>
          <w:t>Benefit</w:t>
        </w:r>
        <w:r w:rsidRPr="00DB38E5">
          <w:rPr>
            <w:rFonts w:ascii="Arial" w:eastAsia="Times New Roman" w:hAnsi="Arial" w:cs="Arial"/>
            <w:sz w:val="20"/>
            <w:szCs w:val="20"/>
            <w:lang w:eastAsia="en-GB"/>
          </w:rPr>
          <w:t xml:space="preserve">: </w:t>
        </w:r>
        <w:r>
          <w:rPr>
            <w:rFonts w:ascii="Arial" w:eastAsia="Times New Roman" w:hAnsi="Arial" w:cs="Arial"/>
            <w:sz w:val="20"/>
            <w:szCs w:val="20"/>
            <w:lang w:eastAsia="en-GB"/>
          </w:rPr>
          <w:t>This makes it easier for Stage 2/3 working groups to understand the requirements as a whole and eases solution development.</w:t>
        </w:r>
      </w:ins>
    </w:p>
    <w:p w:rsidR="0079011D" w:rsidRPr="00DB38E5" w:rsidRDefault="0079011D" w:rsidP="0079011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5" w:author="Mona" w:date="2013-11-15T16:19:00Z"/>
          <w:rFonts w:ascii="Arial" w:eastAsia="Times New Roman" w:hAnsi="Arial" w:cs="Arial"/>
          <w:sz w:val="20"/>
          <w:szCs w:val="20"/>
          <w:lang w:eastAsia="en-GB"/>
        </w:rPr>
      </w:pPr>
      <w:ins w:id="26" w:author="Mona" w:date="2013-11-15T16:19:00Z">
        <w:r w:rsidRPr="006229B2">
          <w:rPr>
            <w:rFonts w:ascii="Arial" w:eastAsia="Times New Roman" w:hAnsi="Arial" w:cs="Arial"/>
            <w:b/>
            <w:sz w:val="20"/>
            <w:szCs w:val="20"/>
            <w:u w:val="single"/>
            <w:lang w:eastAsia="en-GB"/>
          </w:rPr>
          <w:t>Method</w:t>
        </w:r>
        <w:r>
          <w:rPr>
            <w:rFonts w:ascii="Arial" w:eastAsia="Times New Roman" w:hAnsi="Arial" w:cs="Arial"/>
            <w:sz w:val="20"/>
            <w:szCs w:val="20"/>
            <w:lang w:eastAsia="en-GB"/>
          </w:rPr>
          <w:t>:</w:t>
        </w:r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</w:ins>
      <w:ins w:id="27" w:author="Mona" w:date="2013-11-15T16:33:00Z">
        <w:r w:rsidR="009A6FA4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This </w:t>
        </w:r>
        <w:r w:rsidR="009A6FA4">
          <w:rPr>
            <w:rFonts w:ascii="Arial" w:eastAsia="Times New Roman" w:hAnsi="Arial" w:cs="Arial"/>
            <w:sz w:val="20"/>
            <w:szCs w:val="20"/>
            <w:lang w:eastAsia="en-GB"/>
          </w:rPr>
          <w:t xml:space="preserve">applies </w:t>
        </w:r>
        <w:r w:rsidR="009A6FA4">
          <w:rPr>
            <w:rFonts w:ascii="Arial" w:eastAsia="Times New Roman" w:hAnsi="Arial" w:cs="Arial"/>
            <w:sz w:val="20"/>
            <w:szCs w:val="20"/>
            <w:lang w:eastAsia="en-GB"/>
          </w:rPr>
          <w:t>for larger WIDs.</w:t>
        </w:r>
      </w:ins>
      <w:ins w:id="28" w:author="Mona" w:date="2013-11-15T16:19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Requirements should be grouped under separate clauses </w:t>
        </w:r>
      </w:ins>
      <w:ins w:id="29" w:author="Mona" w:date="2013-11-15T16:25:00Z">
        <w:r w:rsidR="005A6DEA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that </w:t>
        </w:r>
      </w:ins>
      <w:ins w:id="30" w:author="Mona" w:date="2013-11-15T16:19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represent different functional </w:t>
        </w:r>
      </w:ins>
      <w:ins w:id="31" w:author="Mona" w:date="2013-11-15T16:25:00Z">
        <w:r w:rsidR="005A6DEA">
          <w:rPr>
            <w:rFonts w:ascii="Arial" w:eastAsia="Times New Roman" w:hAnsi="Arial" w:cs="Arial"/>
            <w:sz w:val="20"/>
            <w:szCs w:val="20"/>
            <w:lang w:eastAsia="en-GB"/>
          </w:rPr>
          <w:t>modules</w:t>
        </w:r>
      </w:ins>
      <w:ins w:id="32" w:author="Mona" w:date="2013-11-15T16:19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. </w:t>
        </w:r>
      </w:ins>
      <w:ins w:id="33" w:author="Mona" w:date="2013-11-15T16:32:00Z">
        <w:r w:rsidR="005A12C9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This should be done as soon as new requirements are added and should not wait until the work </w:t>
        </w:r>
      </w:ins>
      <w:ins w:id="34" w:author="Mona" w:date="2013-11-15T16:33:00Z">
        <w:r w:rsidR="00B003AE">
          <w:rPr>
            <w:rFonts w:ascii="Arial" w:eastAsia="Times New Roman" w:hAnsi="Arial" w:cs="Arial"/>
            <w:sz w:val="20"/>
            <w:szCs w:val="20"/>
            <w:lang w:eastAsia="en-GB"/>
          </w:rPr>
          <w:t xml:space="preserve">reaches </w:t>
        </w:r>
      </w:ins>
      <w:ins w:id="35" w:author="Mona" w:date="2013-11-15T16:32:00Z">
        <w:r w:rsidR="005A12C9">
          <w:rPr>
            <w:rFonts w:ascii="Arial" w:eastAsia="Times New Roman" w:hAnsi="Arial" w:cs="Arial"/>
            <w:sz w:val="20"/>
            <w:szCs w:val="20"/>
            <w:lang w:eastAsia="en-GB"/>
          </w:rPr>
          <w:t xml:space="preserve">completion. </w:t>
        </w:r>
      </w:ins>
      <w:ins w:id="36" w:author="Mona" w:date="2013-11-15T16:19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For example, this was done in RAN Sharing Enhancements (RSE) where there </w:t>
        </w:r>
      </w:ins>
      <w:ins w:id="37" w:author="Mona" w:date="2013-11-15T16:20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is an OA&amp;M </w:t>
        </w:r>
      </w:ins>
      <w:ins w:id="38" w:author="Mona" w:date="2013-11-15T16:25:00Z">
        <w:r w:rsidR="005A6DEA">
          <w:rPr>
            <w:rFonts w:ascii="Arial" w:eastAsia="Times New Roman" w:hAnsi="Arial" w:cs="Arial"/>
            <w:sz w:val="20"/>
            <w:szCs w:val="20"/>
            <w:lang w:eastAsia="en-GB"/>
          </w:rPr>
          <w:t xml:space="preserve">module </w:t>
        </w:r>
      </w:ins>
      <w:ins w:id="39" w:author="Mona" w:date="2013-11-15T16:20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and an accounting </w:t>
        </w:r>
      </w:ins>
      <w:ins w:id="40" w:author="Mona" w:date="2013-11-15T16:25:00Z">
        <w:r w:rsidR="005A6DEA">
          <w:rPr>
            <w:rFonts w:ascii="Arial" w:eastAsia="Times New Roman" w:hAnsi="Arial" w:cs="Arial"/>
            <w:sz w:val="20"/>
            <w:szCs w:val="20"/>
            <w:lang w:eastAsia="en-GB"/>
          </w:rPr>
          <w:t>module</w:t>
        </w:r>
      </w:ins>
      <w:ins w:id="41" w:author="Mona" w:date="2013-11-15T16:20:00Z">
        <w:r>
          <w:rPr>
            <w:rFonts w:ascii="Arial" w:eastAsia="Times New Roman" w:hAnsi="Arial" w:cs="Arial"/>
            <w:sz w:val="20"/>
            <w:szCs w:val="20"/>
            <w:lang w:eastAsia="en-GB"/>
          </w:rPr>
          <w:t>.</w:t>
        </w:r>
      </w:ins>
      <w:ins w:id="42" w:author="Mona" w:date="2013-11-15T16:26:00Z">
        <w:r w:rsidR="00221430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</w:ins>
    </w:p>
    <w:p w:rsidR="00325532" w:rsidRPr="00DB38E5" w:rsidRDefault="00325532" w:rsidP="0032553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3" w:author="Mona" w:date="2013-11-15T08:30:00Z"/>
          <w:rFonts w:ascii="Arial" w:eastAsia="Times New Roman" w:hAnsi="Arial" w:cs="Arial"/>
          <w:sz w:val="20"/>
          <w:szCs w:val="20"/>
          <w:lang w:eastAsia="en-GB"/>
        </w:rPr>
      </w:pPr>
    </w:p>
    <w:p w:rsidR="00993C1E" w:rsidRPr="00DB38E5" w:rsidRDefault="00DB38E5" w:rsidP="00DB38E5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2.1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="00993C1E" w:rsidRPr="00DB38E5">
        <w:rPr>
          <w:rFonts w:ascii="Arial" w:eastAsia="Times New Roman" w:hAnsi="Arial"/>
          <w:sz w:val="28"/>
          <w:szCs w:val="20"/>
          <w:lang w:eastAsia="en-GB"/>
        </w:rPr>
        <w:t>Proposal #1</w:t>
      </w:r>
      <w:ins w:id="44" w:author="Mona" w:date="2013-11-15T08:37:00Z">
        <w:r w:rsidR="00D50E54">
          <w:rPr>
            <w:rFonts w:ascii="Arial" w:eastAsia="Times New Roman" w:hAnsi="Arial"/>
            <w:sz w:val="28"/>
            <w:szCs w:val="20"/>
            <w:lang w:eastAsia="en-GB"/>
          </w:rPr>
          <w:t>b</w:t>
        </w:r>
      </w:ins>
      <w:r w:rsidR="00993C1E" w:rsidRPr="00DB38E5">
        <w:rPr>
          <w:rFonts w:ascii="Arial" w:eastAsia="Times New Roman" w:hAnsi="Arial"/>
          <w:sz w:val="28"/>
          <w:szCs w:val="20"/>
          <w:lang w:eastAsia="en-GB"/>
        </w:rPr>
        <w:t xml:space="preserve">: </w:t>
      </w:r>
      <w:del w:id="45" w:author="Mona" w:date="2013-11-15T03:47:00Z">
        <w:r w:rsidR="00993C1E" w:rsidRPr="00DB38E5" w:rsidDel="00A67987">
          <w:rPr>
            <w:rFonts w:ascii="Arial" w:eastAsia="Times New Roman" w:hAnsi="Arial"/>
            <w:sz w:val="28"/>
            <w:szCs w:val="20"/>
            <w:lang w:eastAsia="en-GB"/>
          </w:rPr>
          <w:delText>Two-tier requi</w:delText>
        </w:r>
        <w:r w:rsidDel="00A67987">
          <w:rPr>
            <w:rFonts w:ascii="Arial" w:eastAsia="Times New Roman" w:hAnsi="Arial"/>
            <w:sz w:val="28"/>
            <w:szCs w:val="20"/>
            <w:lang w:eastAsia="en-GB"/>
          </w:rPr>
          <w:delText>r</w:delText>
        </w:r>
        <w:r w:rsidR="00993C1E" w:rsidRPr="00DB38E5" w:rsidDel="00A67987">
          <w:rPr>
            <w:rFonts w:ascii="Arial" w:eastAsia="Times New Roman" w:hAnsi="Arial"/>
            <w:sz w:val="28"/>
            <w:szCs w:val="20"/>
            <w:lang w:eastAsia="en-GB"/>
          </w:rPr>
          <w:delText>ement classification</w:delText>
        </w:r>
        <w:r w:rsidR="00D72E8F" w:rsidDel="00A67987">
          <w:rPr>
            <w:rFonts w:ascii="Arial" w:eastAsia="Times New Roman" w:hAnsi="Arial"/>
            <w:sz w:val="28"/>
            <w:szCs w:val="20"/>
            <w:lang w:eastAsia="en-GB"/>
          </w:rPr>
          <w:delText xml:space="preserve"> </w:delText>
        </w:r>
      </w:del>
      <w:ins w:id="46" w:author="Mona" w:date="2013-11-15T03:47:00Z">
        <w:r w:rsidR="00A67987">
          <w:rPr>
            <w:rFonts w:ascii="Arial" w:eastAsia="Times New Roman" w:hAnsi="Arial"/>
            <w:sz w:val="28"/>
            <w:szCs w:val="20"/>
            <w:lang w:eastAsia="en-GB"/>
          </w:rPr>
          <w:t xml:space="preserve">Core </w:t>
        </w:r>
      </w:ins>
      <w:ins w:id="47" w:author="Mona" w:date="2013-11-15T16:25:00Z">
        <w:r w:rsidR="00221430">
          <w:rPr>
            <w:rFonts w:ascii="Arial" w:eastAsia="Times New Roman" w:hAnsi="Arial"/>
            <w:sz w:val="28"/>
            <w:szCs w:val="20"/>
            <w:lang w:eastAsia="en-GB"/>
          </w:rPr>
          <w:t xml:space="preserve">Module </w:t>
        </w:r>
      </w:ins>
      <w:r w:rsidR="00D72E8F" w:rsidRPr="00D72E8F">
        <w:rPr>
          <w:rFonts w:ascii="Arial" w:eastAsia="Times New Roman" w:hAnsi="Arial"/>
          <w:sz w:val="28"/>
          <w:szCs w:val="20"/>
          <w:lang w:eastAsia="en-GB"/>
        </w:rPr>
        <w:t>within a single WID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8A5918">
        <w:rPr>
          <w:rFonts w:ascii="Arial" w:eastAsia="Times New Roman" w:hAnsi="Arial" w:cs="Arial"/>
          <w:i/>
          <w:sz w:val="20"/>
          <w:szCs w:val="20"/>
          <w:lang w:eastAsia="en-GB"/>
        </w:rPr>
        <w:t>W</w:t>
      </w:r>
      <w:r w:rsidR="008A5918" w:rsidRPr="00D35798">
        <w:rPr>
          <w:rFonts w:ascii="Arial" w:eastAsia="Times New Roman" w:hAnsi="Arial" w:cs="Arial"/>
          <w:i/>
          <w:sz w:val="20"/>
          <w:szCs w:val="20"/>
          <w:lang w:eastAsia="en-GB"/>
        </w:rPr>
        <w:t xml:space="preserve">ithin a single </w:t>
      </w:r>
      <w:r w:rsidR="008A5918">
        <w:rPr>
          <w:rFonts w:ascii="Arial" w:eastAsia="Times New Roman" w:hAnsi="Arial" w:cs="Arial"/>
          <w:i/>
          <w:sz w:val="20"/>
          <w:szCs w:val="20"/>
          <w:lang w:eastAsia="en-GB"/>
        </w:rPr>
        <w:t xml:space="preserve">normative </w:t>
      </w:r>
      <w:r w:rsidR="008A5918" w:rsidRPr="00D35798">
        <w:rPr>
          <w:rFonts w:ascii="Arial" w:eastAsia="Times New Roman" w:hAnsi="Arial" w:cs="Arial"/>
          <w:i/>
          <w:sz w:val="20"/>
          <w:szCs w:val="20"/>
          <w:lang w:eastAsia="en-GB"/>
        </w:rPr>
        <w:t>WID</w:t>
      </w:r>
      <w:r w:rsidR="008A5918">
        <w:rPr>
          <w:rFonts w:ascii="Arial" w:eastAsia="Times New Roman" w:hAnsi="Arial" w:cs="Arial"/>
          <w:sz w:val="20"/>
          <w:szCs w:val="20"/>
          <w:lang w:eastAsia="en-GB"/>
        </w:rPr>
        <w:t xml:space="preserve">, </w:t>
      </w:r>
      <w:ins w:id="48" w:author="Mona" w:date="2013-11-15T16:21:00Z">
        <w:r w:rsidR="00CC272B">
          <w:rPr>
            <w:rFonts w:ascii="Arial" w:eastAsia="Times New Roman" w:hAnsi="Arial" w:cs="Arial"/>
            <w:sz w:val="20"/>
            <w:szCs w:val="20"/>
            <w:lang w:eastAsia="en-GB"/>
          </w:rPr>
          <w:t xml:space="preserve">define one (or more) of the functional </w:t>
        </w:r>
      </w:ins>
      <w:ins w:id="49" w:author="Mona" w:date="2013-11-15T16:25:00Z">
        <w:r w:rsidR="00221430">
          <w:rPr>
            <w:rFonts w:ascii="Arial" w:eastAsia="Times New Roman" w:hAnsi="Arial" w:cs="Arial"/>
            <w:sz w:val="20"/>
            <w:szCs w:val="20"/>
            <w:lang w:eastAsia="en-GB"/>
          </w:rPr>
          <w:t>modules</w:t>
        </w:r>
      </w:ins>
      <w:ins w:id="50" w:author="Mona" w:date="2013-11-15T16:33:00Z">
        <w:r w:rsidR="0044472E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</w:ins>
      <w:ins w:id="51" w:author="Mona" w:date="2013-11-15T16:34:00Z">
        <w:r w:rsidR="0044472E">
          <w:rPr>
            <w:rFonts w:ascii="Arial" w:eastAsia="Times New Roman" w:hAnsi="Arial" w:cs="Arial"/>
            <w:sz w:val="20"/>
            <w:szCs w:val="20"/>
            <w:lang w:eastAsia="en-GB"/>
          </w:rPr>
          <w:t>described in Proposal</w:t>
        </w:r>
        <w:r w:rsidR="001265DA">
          <w:t xml:space="preserve">       </w:t>
        </w:r>
        <w:r w:rsidR="0044472E">
          <w:rPr>
            <w:rFonts w:ascii="Arial" w:eastAsia="Times New Roman" w:hAnsi="Arial" w:cs="Arial"/>
            <w:sz w:val="20"/>
            <w:szCs w:val="20"/>
            <w:lang w:eastAsia="en-GB"/>
          </w:rPr>
          <w:t>#1a</w:t>
        </w:r>
      </w:ins>
      <w:ins w:id="52" w:author="Mona" w:date="2013-11-15T16:25:00Z">
        <w:r w:rsidR="00221430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</w:ins>
      <w:ins w:id="53" w:author="Mona" w:date="2013-11-15T16:21:00Z">
        <w:r w:rsidR="00CC272B">
          <w:rPr>
            <w:rFonts w:ascii="Arial" w:eastAsia="Times New Roman" w:hAnsi="Arial" w:cs="Arial"/>
            <w:sz w:val="20"/>
            <w:szCs w:val="20"/>
            <w:lang w:eastAsia="en-GB"/>
          </w:rPr>
          <w:t xml:space="preserve">as </w:t>
        </w:r>
      </w:ins>
      <w:ins w:id="54" w:author="Mona" w:date="2013-11-15T16:27:00Z">
        <w:r w:rsidR="00C373C1">
          <w:rPr>
            <w:rFonts w:ascii="Arial" w:eastAsia="Times New Roman" w:hAnsi="Arial" w:cs="Arial"/>
            <w:sz w:val="20"/>
            <w:szCs w:val="20"/>
            <w:lang w:eastAsia="en-GB"/>
          </w:rPr>
          <w:t xml:space="preserve">a </w:t>
        </w:r>
      </w:ins>
      <w:ins w:id="55" w:author="Mona" w:date="2013-11-15T16:21:00Z">
        <w:r w:rsidR="00CC272B">
          <w:rPr>
            <w:rFonts w:ascii="Arial" w:eastAsia="Times New Roman" w:hAnsi="Arial" w:cs="Arial"/>
            <w:sz w:val="20"/>
            <w:szCs w:val="20"/>
            <w:lang w:eastAsia="en-GB"/>
          </w:rPr>
          <w:t xml:space="preserve">"Core </w:t>
        </w:r>
      </w:ins>
      <w:ins w:id="56" w:author="Mona" w:date="2013-11-15T16:25:00Z">
        <w:r w:rsidR="00221430">
          <w:rPr>
            <w:rFonts w:ascii="Arial" w:eastAsia="Times New Roman" w:hAnsi="Arial" w:cs="Arial"/>
            <w:sz w:val="20"/>
            <w:szCs w:val="20"/>
            <w:lang w:eastAsia="en-GB"/>
          </w:rPr>
          <w:t>Module</w:t>
        </w:r>
      </w:ins>
      <w:ins w:id="57" w:author="Mona" w:date="2013-11-15T16:21:00Z">
        <w:r w:rsidR="00CC272B">
          <w:rPr>
            <w:rFonts w:ascii="Arial" w:eastAsia="Times New Roman" w:hAnsi="Arial" w:cs="Arial"/>
            <w:sz w:val="20"/>
            <w:szCs w:val="20"/>
            <w:lang w:eastAsia="en-GB"/>
          </w:rPr>
          <w:t>"</w:t>
        </w:r>
        <w:r w:rsidR="00CC272B">
          <w:rPr>
            <w:rFonts w:ascii="Arial" w:eastAsia="Times New Roman" w:hAnsi="Arial" w:cs="Arial"/>
            <w:sz w:val="20"/>
            <w:szCs w:val="20"/>
            <w:lang w:eastAsia="en-GB"/>
          </w:rPr>
          <w:t xml:space="preserve">, which is </w:t>
        </w:r>
      </w:ins>
      <w:del w:id="58" w:author="Mona" w:date="2013-11-15T03:47:00Z">
        <w:r w:rsidR="008A5918" w:rsidDel="00477955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categorise </w:delText>
        </w:r>
      </w:del>
      <w:r w:rsidR="00906220">
        <w:rPr>
          <w:rFonts w:ascii="Arial" w:eastAsia="Times New Roman" w:hAnsi="Arial" w:cs="Arial"/>
          <w:sz w:val="20"/>
          <w:szCs w:val="20"/>
          <w:lang w:eastAsia="en-GB"/>
        </w:rPr>
        <w:t xml:space="preserve">a </w:t>
      </w:r>
      <w:r w:rsidR="0075420D">
        <w:rPr>
          <w:rFonts w:ascii="Arial" w:eastAsia="Times New Roman" w:hAnsi="Arial" w:cs="Arial"/>
          <w:sz w:val="20"/>
          <w:szCs w:val="20"/>
          <w:lang w:eastAsia="en-GB"/>
        </w:rPr>
        <w:t xml:space="preserve">minimum </w:t>
      </w:r>
      <w:del w:id="59" w:author="Mona" w:date="2013-11-15T16:22:00Z">
        <w:r w:rsidR="00846541" w:rsidDel="00CC272B">
          <w:rPr>
            <w:rFonts w:ascii="Arial" w:eastAsia="Times New Roman" w:hAnsi="Arial" w:cs="Arial"/>
            <w:sz w:val="20"/>
            <w:szCs w:val="20"/>
            <w:lang w:eastAsia="en-GB"/>
          </w:rPr>
          <w:delText>sub</w:delText>
        </w:r>
      </w:del>
      <w:r w:rsidR="00906220">
        <w:rPr>
          <w:rFonts w:ascii="Arial" w:eastAsia="Times New Roman" w:hAnsi="Arial" w:cs="Arial"/>
          <w:sz w:val="20"/>
          <w:szCs w:val="20"/>
          <w:lang w:eastAsia="en-GB"/>
        </w:rPr>
        <w:t xml:space="preserve">set of requirements that results in a </w:t>
      </w:r>
      <w:r w:rsidR="00906220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viable </w:t>
      </w:r>
      <w:r w:rsidR="00906220">
        <w:rPr>
          <w:rFonts w:ascii="Arial" w:eastAsia="Times New Roman" w:hAnsi="Arial" w:cs="Arial"/>
          <w:sz w:val="20"/>
          <w:szCs w:val="20"/>
          <w:lang w:eastAsia="en-GB"/>
        </w:rPr>
        <w:t xml:space="preserve">deployable </w:t>
      </w:r>
      <w:r w:rsidR="00906220" w:rsidRPr="00DB38E5">
        <w:rPr>
          <w:rFonts w:ascii="Arial" w:eastAsia="Times New Roman" w:hAnsi="Arial" w:cs="Arial"/>
          <w:sz w:val="20"/>
          <w:szCs w:val="20"/>
          <w:lang w:eastAsia="en-GB"/>
        </w:rPr>
        <w:t>service</w:t>
      </w:r>
      <w:del w:id="60" w:author="Mona" w:date="2013-11-15T16:22:00Z">
        <w:r w:rsidR="00906220" w:rsidRPr="00DB38E5" w:rsidDel="00A03A50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 </w:delText>
        </w:r>
        <w:r w:rsidR="008A5918" w:rsidDel="00A03A50">
          <w:rPr>
            <w:rFonts w:ascii="Arial" w:eastAsia="Times New Roman" w:hAnsi="Arial" w:cs="Arial"/>
            <w:sz w:val="20"/>
            <w:szCs w:val="20"/>
            <w:lang w:eastAsia="en-GB"/>
          </w:rPr>
          <w:delText>as "</w:delText>
        </w:r>
      </w:del>
      <w:del w:id="61" w:author="Mona" w:date="2013-11-15T03:42:00Z">
        <w:r w:rsidR="008A5918" w:rsidDel="00CC2720">
          <w:rPr>
            <w:rFonts w:ascii="Arial" w:eastAsia="Times New Roman" w:hAnsi="Arial" w:cs="Arial"/>
            <w:sz w:val="20"/>
            <w:szCs w:val="20"/>
            <w:lang w:eastAsia="en-GB"/>
          </w:rPr>
          <w:delText>Tier 1</w:delText>
        </w:r>
      </w:del>
      <w:del w:id="62" w:author="Mona" w:date="2013-11-15T16:22:00Z">
        <w:r w:rsidR="008A5918" w:rsidDel="00A03A50">
          <w:rPr>
            <w:rFonts w:ascii="Arial" w:eastAsia="Times New Roman" w:hAnsi="Arial" w:cs="Arial"/>
            <w:sz w:val="20"/>
            <w:szCs w:val="20"/>
            <w:lang w:eastAsia="en-GB"/>
          </w:rPr>
          <w:delText>"</w:delText>
        </w:r>
      </w:del>
      <w:del w:id="63" w:author="Mona" w:date="2013-11-15T03:42:00Z">
        <w:r w:rsidR="007A73B3" w:rsidDel="00CC2720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 requirements</w:delText>
        </w:r>
      </w:del>
      <w:r w:rsidR="00906220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  <w:del w:id="64" w:author="Mona" w:date="2013-11-15T16:22:00Z">
        <w:r w:rsidR="00906220" w:rsidDel="00A03A50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This </w:delText>
        </w:r>
        <w:r w:rsidR="003939EB" w:rsidDel="00A03A50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provides guidance to </w:delText>
        </w:r>
        <w:r w:rsidRPr="00DB38E5" w:rsidDel="00A03A50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Stage 2 </w:delText>
        </w:r>
        <w:r w:rsidR="00906220" w:rsidDel="00A03A50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to </w:delText>
        </w:r>
        <w:r w:rsidRPr="00DB38E5" w:rsidDel="00A03A50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focus on </w:delText>
        </w:r>
        <w:r w:rsidR="00CB0F21" w:rsidDel="00A03A50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developing </w:delText>
        </w:r>
      </w:del>
      <w:del w:id="65" w:author="Mona" w:date="2013-11-15T03:42:00Z">
        <w:r w:rsidR="00192B61" w:rsidRPr="00DB38E5" w:rsidDel="00CC2720">
          <w:rPr>
            <w:rFonts w:ascii="Arial" w:eastAsia="Times New Roman" w:hAnsi="Arial" w:cs="Arial"/>
            <w:sz w:val="20"/>
            <w:szCs w:val="20"/>
            <w:lang w:eastAsia="en-GB"/>
          </w:rPr>
          <w:delText>"</w:delText>
        </w:r>
        <w:r w:rsidR="00C70D42" w:rsidDel="00CC2720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Tier 1 </w:delText>
        </w:r>
        <w:r w:rsidRPr="00DB38E5" w:rsidDel="00CC2720">
          <w:rPr>
            <w:rFonts w:ascii="Arial" w:eastAsia="Times New Roman" w:hAnsi="Arial" w:cs="Arial"/>
            <w:sz w:val="20"/>
            <w:szCs w:val="20"/>
            <w:lang w:eastAsia="en-GB"/>
          </w:rPr>
          <w:delText>requirements</w:delText>
        </w:r>
        <w:r w:rsidR="00192B61" w:rsidRPr="00DB38E5" w:rsidDel="00CC2720">
          <w:rPr>
            <w:rFonts w:ascii="Arial" w:eastAsia="Times New Roman" w:hAnsi="Arial" w:cs="Arial"/>
            <w:sz w:val="20"/>
            <w:szCs w:val="20"/>
            <w:lang w:eastAsia="en-GB"/>
          </w:rPr>
          <w:delText>"</w:delText>
        </w:r>
      </w:del>
      <w:del w:id="66" w:author="Mona" w:date="2013-11-15T03:45:00Z">
        <w:r w:rsidRPr="00DB38E5" w:rsidDel="0097467D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 </w:delText>
        </w:r>
      </w:del>
      <w:del w:id="67" w:author="Mona" w:date="2013-11-15T16:22:00Z">
        <w:r w:rsidR="00FB7DB0" w:rsidDel="00A03A50">
          <w:rPr>
            <w:rFonts w:ascii="Arial" w:eastAsia="Times New Roman" w:hAnsi="Arial" w:cs="Arial"/>
            <w:sz w:val="20"/>
            <w:szCs w:val="20"/>
            <w:lang w:eastAsia="en-GB"/>
          </w:rPr>
          <w:delText>first</w:delText>
        </w:r>
        <w:r w:rsidR="00F02453" w:rsidDel="00A03A50">
          <w:rPr>
            <w:rFonts w:ascii="Arial" w:eastAsia="Times New Roman" w:hAnsi="Arial" w:cs="Arial"/>
            <w:sz w:val="20"/>
            <w:szCs w:val="20"/>
            <w:lang w:eastAsia="en-GB"/>
          </w:rPr>
          <w:delText>.</w:delText>
        </w:r>
      </w:del>
    </w:p>
    <w:p w:rsidR="00E77EA8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del w:id="68" w:author="Mona" w:date="2013-11-15T03:42:00Z">
        <w:r w:rsidR="00FB7DB0" w:rsidRPr="00DB38E5" w:rsidDel="00BE7EC1">
          <w:rPr>
            <w:rFonts w:ascii="Arial" w:eastAsia="Times New Roman" w:hAnsi="Arial" w:cs="Arial"/>
            <w:sz w:val="20"/>
            <w:szCs w:val="20"/>
            <w:lang w:eastAsia="en-GB"/>
          </w:rPr>
          <w:delText>"</w:delText>
        </w:r>
        <w:r w:rsidR="00296719" w:rsidDel="00BE7EC1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Tier 1 </w:delText>
        </w:r>
        <w:r w:rsidR="00FB7DB0" w:rsidRPr="00DB38E5" w:rsidDel="00BE7EC1">
          <w:rPr>
            <w:rFonts w:ascii="Arial" w:eastAsia="Times New Roman" w:hAnsi="Arial" w:cs="Arial"/>
            <w:sz w:val="20"/>
            <w:szCs w:val="20"/>
            <w:lang w:eastAsia="en-GB"/>
          </w:rPr>
          <w:delText>requirements"</w:delText>
        </w:r>
      </w:del>
      <w:del w:id="69" w:author="Mona" w:date="2013-11-15T03:45:00Z">
        <w:r w:rsidR="00FB7DB0" w:rsidDel="0097467D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 </w:delText>
        </w:r>
      </w:del>
      <w:del w:id="70" w:author="Mona" w:date="2013-11-15T03:55:00Z">
        <w:r w:rsidR="00F35560" w:rsidRPr="00F943DF" w:rsidDel="00326681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within a single </w:delText>
        </w:r>
        <w:r w:rsidR="00175FA2" w:rsidDel="00326681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normative </w:delText>
        </w:r>
        <w:r w:rsidR="00F35560" w:rsidRPr="00F943DF" w:rsidDel="00326681">
          <w:rPr>
            <w:rFonts w:ascii="Arial" w:eastAsia="Times New Roman" w:hAnsi="Arial" w:cs="Arial"/>
            <w:sz w:val="20"/>
            <w:szCs w:val="20"/>
            <w:lang w:eastAsia="en-GB"/>
          </w:rPr>
          <w:delText>WID</w:delText>
        </w:r>
        <w:r w:rsidR="00F35560" w:rsidDel="00326681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 </w:delText>
        </w:r>
        <w:r w:rsidR="004C483F" w:rsidDel="00326681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are </w:delText>
        </w:r>
      </w:del>
      <w:del w:id="71" w:author="Mona" w:date="2013-11-15T03:44:00Z">
        <w:r w:rsidR="004C483F" w:rsidDel="00C6065E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identified by a pre-fix </w:delText>
        </w:r>
        <w:r w:rsidR="00FC642D" w:rsidDel="00C6065E">
          <w:rPr>
            <w:rFonts w:ascii="Arial" w:eastAsia="Times New Roman" w:hAnsi="Arial" w:cs="Arial"/>
            <w:sz w:val="20"/>
            <w:szCs w:val="20"/>
            <w:lang w:eastAsia="en-GB"/>
          </w:rPr>
          <w:delText>"</w:delText>
        </w:r>
        <w:r w:rsidR="004C483F" w:rsidDel="00C6065E">
          <w:rPr>
            <w:rFonts w:ascii="Arial" w:eastAsia="Times New Roman" w:hAnsi="Arial" w:cs="Arial"/>
            <w:sz w:val="20"/>
            <w:szCs w:val="20"/>
            <w:lang w:eastAsia="en-GB"/>
          </w:rPr>
          <w:delText>[Tier 1]</w:delText>
        </w:r>
        <w:r w:rsidR="00FC642D" w:rsidDel="00C6065E">
          <w:rPr>
            <w:rFonts w:ascii="Arial" w:eastAsia="Times New Roman" w:hAnsi="Arial" w:cs="Arial"/>
            <w:sz w:val="20"/>
            <w:szCs w:val="20"/>
            <w:lang w:eastAsia="en-GB"/>
          </w:rPr>
          <w:delText>"</w:delText>
        </w:r>
      </w:del>
      <w:del w:id="72" w:author="Mona" w:date="2013-11-15T03:55:00Z">
        <w:r w:rsidRPr="00DB38E5" w:rsidDel="00326681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. </w:delText>
        </w:r>
      </w:del>
      <w:del w:id="73" w:author="Mona" w:date="2013-11-15T03:44:00Z">
        <w:r w:rsidR="00296719" w:rsidDel="00A00CD7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Tier 1 </w:delText>
        </w:r>
        <w:r w:rsidRPr="00DB38E5" w:rsidDel="00A00CD7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requirements </w:delText>
        </w:r>
      </w:del>
      <w:ins w:id="74" w:author="Mona" w:date="2013-11-15T03:44:00Z">
        <w:r w:rsidR="00A00CD7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The Core </w:t>
        </w:r>
      </w:ins>
      <w:ins w:id="75" w:author="Mona" w:date="2013-11-15T16:27:00Z">
        <w:r w:rsidR="00C373C1">
          <w:rPr>
            <w:rFonts w:ascii="Arial" w:eastAsia="Times New Roman" w:hAnsi="Arial" w:cs="Arial"/>
            <w:sz w:val="20"/>
            <w:szCs w:val="20"/>
            <w:lang w:eastAsia="en-GB"/>
          </w:rPr>
          <w:t>Module</w:t>
        </w:r>
        <w:r w:rsidR="00C373C1" w:rsidRPr="00F943D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</w:ins>
      <w:ins w:id="76" w:author="Mona" w:date="2013-11-15T03:55:00Z">
        <w:r w:rsidR="00326681" w:rsidRPr="00F943D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within a single </w:t>
        </w:r>
        <w:r w:rsidR="00326681">
          <w:rPr>
            <w:rFonts w:ascii="Arial" w:eastAsia="Times New Roman" w:hAnsi="Arial" w:cs="Arial"/>
            <w:sz w:val="20"/>
            <w:szCs w:val="20"/>
            <w:lang w:eastAsia="en-GB"/>
          </w:rPr>
          <w:t xml:space="preserve">normative </w:t>
        </w:r>
        <w:r w:rsidR="00326681" w:rsidRPr="00F943DF">
          <w:rPr>
            <w:rFonts w:ascii="Arial" w:eastAsia="Times New Roman" w:hAnsi="Arial" w:cs="Arial"/>
            <w:sz w:val="20"/>
            <w:szCs w:val="20"/>
            <w:lang w:eastAsia="en-GB"/>
          </w:rPr>
          <w:t>WID</w:t>
        </w:r>
        <w:r w:rsidR="00326681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</w:ins>
      <w:ins w:id="77" w:author="Mona" w:date="2013-11-15T03:44:00Z">
        <w:r w:rsidR="00A00CD7">
          <w:rPr>
            <w:rFonts w:ascii="Arial" w:eastAsia="Times New Roman" w:hAnsi="Arial" w:cs="Arial"/>
            <w:sz w:val="20"/>
            <w:szCs w:val="20"/>
            <w:lang w:eastAsia="en-GB"/>
          </w:rPr>
          <w:t xml:space="preserve">is </w:t>
        </w:r>
      </w:ins>
      <w:del w:id="78" w:author="Mona" w:date="2013-11-15T03:44:00Z">
        <w:r w:rsidRPr="00DB38E5" w:rsidDel="00A00CD7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are </w:delText>
        </w:r>
      </w:del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the minimum set of requirements that </w:t>
      </w:r>
      <w:r w:rsidR="00A3597E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SA1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determine</w:t>
      </w:r>
      <w:r w:rsidR="00A3597E" w:rsidRPr="00DB38E5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as </w:t>
      </w:r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must have</w:t>
      </w:r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in order to provide a viable </w:t>
      </w:r>
      <w:r w:rsidR="00087E64">
        <w:rPr>
          <w:rFonts w:ascii="Arial" w:eastAsia="Times New Roman" w:hAnsi="Arial" w:cs="Arial"/>
          <w:sz w:val="20"/>
          <w:szCs w:val="20"/>
          <w:lang w:eastAsia="en-GB"/>
        </w:rPr>
        <w:t xml:space="preserve">deployable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service.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ins w:id="79" w:author="Mona" w:date="2013-11-15T03:55:00Z">
        <w:r w:rsidR="00326681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The Core </w:t>
        </w:r>
      </w:ins>
      <w:ins w:id="80" w:author="Mona" w:date="2013-11-15T16:26:00Z">
        <w:r w:rsidR="007760C5">
          <w:rPr>
            <w:rFonts w:ascii="Arial" w:eastAsia="Times New Roman" w:hAnsi="Arial" w:cs="Arial"/>
            <w:sz w:val="20"/>
            <w:szCs w:val="20"/>
            <w:lang w:eastAsia="en-GB"/>
          </w:rPr>
          <w:t>Module</w:t>
        </w:r>
        <w:r w:rsidR="007760C5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</w:ins>
      <w:ins w:id="81" w:author="Mona" w:date="2013-11-15T03:55:00Z">
        <w:r w:rsidR="00326681">
          <w:rPr>
            <w:rFonts w:ascii="Arial" w:eastAsia="Times New Roman" w:hAnsi="Arial" w:cs="Arial"/>
            <w:sz w:val="20"/>
            <w:szCs w:val="20"/>
            <w:lang w:eastAsia="en-GB"/>
          </w:rPr>
          <w:t xml:space="preserve">requirements are contained within a single clause </w:t>
        </w:r>
      </w:ins>
      <w:ins w:id="82" w:author="Mona" w:date="2013-11-15T16:26:00Z">
        <w:r w:rsidR="007760C5">
          <w:rPr>
            <w:rFonts w:ascii="Arial" w:eastAsia="Times New Roman" w:hAnsi="Arial" w:cs="Arial"/>
            <w:sz w:val="20"/>
            <w:szCs w:val="20"/>
            <w:lang w:eastAsia="en-GB"/>
          </w:rPr>
          <w:t xml:space="preserve">with a heading prefixed with </w:t>
        </w:r>
      </w:ins>
      <w:ins w:id="83" w:author="Mona" w:date="2013-11-15T03:55:00Z">
        <w:r w:rsidR="00326681">
          <w:rPr>
            <w:rFonts w:ascii="Arial" w:eastAsia="Times New Roman" w:hAnsi="Arial" w:cs="Arial"/>
            <w:sz w:val="20"/>
            <w:szCs w:val="20"/>
            <w:lang w:eastAsia="en-GB"/>
          </w:rPr>
          <w:t xml:space="preserve">"Core </w:t>
        </w:r>
      </w:ins>
      <w:ins w:id="84" w:author="Mona" w:date="2013-11-15T16:26:00Z">
        <w:r w:rsidR="007760C5">
          <w:rPr>
            <w:rFonts w:ascii="Arial" w:eastAsia="Times New Roman" w:hAnsi="Arial" w:cs="Arial"/>
            <w:sz w:val="20"/>
            <w:szCs w:val="20"/>
            <w:lang w:eastAsia="en-GB"/>
          </w:rPr>
          <w:t>Module</w:t>
        </w:r>
      </w:ins>
      <w:ins w:id="85" w:author="Mona" w:date="2013-11-15T03:55:00Z">
        <w:r w:rsidR="00326681">
          <w:rPr>
            <w:rFonts w:ascii="Arial" w:eastAsia="Times New Roman" w:hAnsi="Arial" w:cs="Arial"/>
            <w:sz w:val="20"/>
            <w:szCs w:val="20"/>
            <w:lang w:eastAsia="en-GB"/>
          </w:rPr>
          <w:t>"</w:t>
        </w:r>
        <w:r w:rsidR="00326681" w:rsidRPr="00DB38E5">
          <w:rPr>
            <w:rFonts w:ascii="Arial" w:eastAsia="Times New Roman" w:hAnsi="Arial" w:cs="Arial"/>
            <w:sz w:val="20"/>
            <w:szCs w:val="20"/>
            <w:lang w:eastAsia="en-GB"/>
          </w:rPr>
          <w:t>.</w:t>
        </w:r>
      </w:ins>
    </w:p>
    <w:p w:rsidR="00993C1E" w:rsidRPr="001C16E2" w:rsidRDefault="00E77EA8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Note that </w:t>
      </w:r>
      <w:ins w:id="86" w:author="Mona" w:date="2013-11-15T03:44:00Z">
        <w:r w:rsidR="003F378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the </w:t>
        </w:r>
      </w:ins>
      <w:del w:id="87" w:author="Mona" w:date="2013-11-15T16:27:00Z">
        <w:r w:rsidDel="00C373C1">
          <w:rPr>
            <w:rFonts w:ascii="Arial" w:eastAsia="Times New Roman" w:hAnsi="Arial" w:cs="Arial"/>
            <w:sz w:val="20"/>
            <w:szCs w:val="20"/>
            <w:lang w:eastAsia="en-GB"/>
          </w:rPr>
          <w:delText>"</w:delText>
        </w:r>
      </w:del>
      <w:del w:id="88" w:author="Mona" w:date="2013-11-15T03:44:00Z">
        <w:r w:rsidR="004953CF" w:rsidDel="003F378F">
          <w:rPr>
            <w:rFonts w:ascii="Arial" w:eastAsia="Times New Roman" w:hAnsi="Arial" w:cs="Arial"/>
            <w:sz w:val="20"/>
            <w:szCs w:val="20"/>
            <w:lang w:eastAsia="en-GB"/>
          </w:rPr>
          <w:delText>Tier 1 requirements</w:delText>
        </w:r>
      </w:del>
      <w:ins w:id="89" w:author="Mona" w:date="2013-11-15T03:44:00Z">
        <w:r w:rsidR="003F378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Core </w:t>
        </w:r>
      </w:ins>
      <w:ins w:id="90" w:author="Mona" w:date="2013-11-15T16:27:00Z">
        <w:r w:rsidR="00C373C1">
          <w:rPr>
            <w:rFonts w:ascii="Arial" w:eastAsia="Times New Roman" w:hAnsi="Arial" w:cs="Arial"/>
            <w:sz w:val="20"/>
            <w:szCs w:val="20"/>
            <w:lang w:eastAsia="en-GB"/>
          </w:rPr>
          <w:t>Module</w:t>
        </w:r>
        <w:r w:rsidR="00C373C1">
          <w:rPr>
            <w:rFonts w:ascii="Arial" w:eastAsia="Times New Roman" w:hAnsi="Arial" w:cs="Arial"/>
            <w:sz w:val="20"/>
            <w:szCs w:val="20"/>
            <w:lang w:eastAsia="en-GB"/>
          </w:rPr>
          <w:t>(s)</w:t>
        </w:r>
      </w:ins>
      <w:del w:id="91" w:author="Mona" w:date="2013-11-15T16:27:00Z">
        <w:r w:rsidDel="00C373C1">
          <w:rPr>
            <w:rFonts w:ascii="Arial" w:eastAsia="Times New Roman" w:hAnsi="Arial" w:cs="Arial"/>
            <w:sz w:val="20"/>
            <w:szCs w:val="20"/>
            <w:lang w:eastAsia="en-GB"/>
          </w:rPr>
          <w:delText>"</w:delText>
        </w:r>
      </w:del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del w:id="92" w:author="Mona" w:date="2013-11-15T03:44:00Z">
        <w:r w:rsidR="004953CF" w:rsidDel="003F378F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are </w:delText>
        </w:r>
      </w:del>
      <w:ins w:id="93" w:author="Mona" w:date="2013-11-15T03:44:00Z">
        <w:r w:rsidR="003F378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is a </w:t>
        </w:r>
      </w:ins>
      <w:r w:rsidR="004953CF">
        <w:rPr>
          <w:rFonts w:ascii="Arial" w:eastAsia="Times New Roman" w:hAnsi="Arial" w:cs="Arial"/>
          <w:i/>
          <w:sz w:val="20"/>
          <w:szCs w:val="20"/>
          <w:lang w:eastAsia="en-GB"/>
        </w:rPr>
        <w:t>recommendation</w:t>
      </w:r>
      <w:del w:id="94" w:author="Mona" w:date="2013-11-15T03:44:00Z">
        <w:r w:rsidR="004953CF" w:rsidDel="003F378F">
          <w:rPr>
            <w:rFonts w:ascii="Arial" w:eastAsia="Times New Roman" w:hAnsi="Arial" w:cs="Arial"/>
            <w:i/>
            <w:sz w:val="20"/>
            <w:szCs w:val="20"/>
            <w:lang w:eastAsia="en-GB"/>
          </w:rPr>
          <w:delText>s</w:delText>
        </w:r>
      </w:del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from SA1 and not mandatory for downstream groups to </w:t>
      </w:r>
      <w:r w:rsidR="00654A4E">
        <w:rPr>
          <w:rFonts w:ascii="Arial" w:eastAsia="Times New Roman" w:hAnsi="Arial" w:cs="Arial"/>
          <w:sz w:val="20"/>
          <w:szCs w:val="20"/>
          <w:lang w:eastAsia="en-GB"/>
        </w:rPr>
        <w:t>adhere to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. Feedback from downstream groups can result in changes </w:t>
      </w:r>
      <w:r w:rsidR="00654A4E">
        <w:rPr>
          <w:rFonts w:ascii="Arial" w:eastAsia="Times New Roman" w:hAnsi="Arial" w:cs="Arial"/>
          <w:sz w:val="20"/>
          <w:szCs w:val="20"/>
          <w:lang w:eastAsia="en-GB"/>
        </w:rPr>
        <w:t>to whether or not particular requirement(s)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are </w:t>
      </w:r>
      <w:r w:rsidR="00654A4E">
        <w:rPr>
          <w:rFonts w:ascii="Arial" w:eastAsia="Times New Roman" w:hAnsi="Arial" w:cs="Arial"/>
          <w:sz w:val="20"/>
          <w:szCs w:val="20"/>
          <w:lang w:eastAsia="en-GB"/>
        </w:rPr>
        <w:t xml:space="preserve">classified as </w:t>
      </w:r>
      <w:del w:id="95" w:author="Mona" w:date="2013-11-15T03:47:00Z">
        <w:r w:rsidR="004953CF" w:rsidDel="0009633D">
          <w:rPr>
            <w:rFonts w:ascii="Arial" w:eastAsia="Times New Roman" w:hAnsi="Arial" w:cs="Arial"/>
            <w:sz w:val="20"/>
            <w:szCs w:val="20"/>
            <w:lang w:eastAsia="en-GB"/>
          </w:rPr>
          <w:delText>"Tier 1"</w:delText>
        </w:r>
      </w:del>
      <w:ins w:id="96" w:author="Mona" w:date="2013-11-15T03:47:00Z">
        <w:r w:rsidR="0009633D">
          <w:rPr>
            <w:rFonts w:ascii="Arial" w:eastAsia="Times New Roman" w:hAnsi="Arial" w:cs="Arial"/>
            <w:sz w:val="20"/>
            <w:szCs w:val="20"/>
            <w:lang w:eastAsia="en-GB"/>
          </w:rPr>
          <w:t xml:space="preserve">Core </w:t>
        </w:r>
      </w:ins>
      <w:ins w:id="97" w:author="Mona" w:date="2013-11-15T16:27:00Z">
        <w:r w:rsidR="003012F3">
          <w:rPr>
            <w:rFonts w:ascii="Arial" w:eastAsia="Times New Roman" w:hAnsi="Arial" w:cs="Arial"/>
            <w:sz w:val="20"/>
            <w:szCs w:val="20"/>
            <w:lang w:eastAsia="en-GB"/>
          </w:rPr>
          <w:t>Module</w:t>
        </w:r>
      </w:ins>
      <w:r w:rsidR="004953CF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D92535" w:rsidRPr="00DB38E5" w:rsidRDefault="00D9253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E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nsure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that </w:t>
      </w:r>
      <w:del w:id="98" w:author="Mona" w:date="2013-11-15T03:48:00Z">
        <w:r w:rsidR="00317EE8" w:rsidRPr="00DB38E5" w:rsidDel="0009633D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more urgent </w:delText>
        </w:r>
      </w:del>
      <w:ins w:id="99" w:author="Mona" w:date="2013-11-15T03:48:00Z">
        <w:r w:rsidR="0009633D">
          <w:rPr>
            <w:rFonts w:ascii="Arial" w:eastAsia="Times New Roman" w:hAnsi="Arial" w:cs="Arial"/>
            <w:sz w:val="20"/>
            <w:szCs w:val="20"/>
            <w:lang w:eastAsia="en-GB"/>
          </w:rPr>
          <w:t xml:space="preserve">core </w:t>
        </w:r>
      </w:ins>
      <w:ins w:id="100" w:author="Mona" w:date="2013-11-15T03:47:00Z">
        <w:r w:rsidR="0009633D">
          <w:rPr>
            <w:rFonts w:ascii="Arial" w:eastAsia="Times New Roman" w:hAnsi="Arial" w:cs="Arial"/>
            <w:sz w:val="20"/>
            <w:szCs w:val="20"/>
            <w:lang w:eastAsia="en-GB"/>
          </w:rPr>
          <w:t xml:space="preserve">aspects of a WID </w:t>
        </w:r>
      </w:ins>
      <w:del w:id="101" w:author="Mona" w:date="2013-11-15T03:47:00Z">
        <w:r w:rsidR="00317EE8" w:rsidRPr="00DB38E5" w:rsidDel="0009633D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requirements </w:delText>
        </w:r>
      </w:del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are 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 xml:space="preserve">highlighted for consideration 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>by Stage 2/3 working groups</w:t>
      </w:r>
      <w:r w:rsidR="008B5C88"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8B5C88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>hould the need to phase work into further releases arises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,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this already provides an initial prioritisation.</w:t>
      </w:r>
    </w:p>
    <w:p w:rsidR="001055A6" w:rsidRPr="00DB38E5" w:rsidRDefault="001055A6" w:rsidP="001055A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>
        <w:rPr>
          <w:rFonts w:ascii="Arial" w:eastAsia="Times New Roman" w:hAnsi="Arial" w:cs="Arial"/>
          <w:sz w:val="20"/>
          <w:szCs w:val="20"/>
          <w:lang w:eastAsia="en-GB"/>
        </w:rPr>
        <w:t>:</w:t>
      </w:r>
    </w:p>
    <w:p w:rsidR="00D20688" w:rsidRDefault="00D20688" w:rsidP="002D49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02" w:author="Mona" w:date="2013-11-15T03:39:00Z"/>
          <w:rFonts w:ascii="Arial" w:eastAsia="Times New Roman" w:hAnsi="Arial" w:cs="Arial"/>
          <w:sz w:val="20"/>
          <w:szCs w:val="20"/>
          <w:lang w:eastAsia="en-GB"/>
        </w:rPr>
      </w:pPr>
      <w:ins w:id="103" w:author="Mona" w:date="2013-11-15T03:39:00Z">
        <w:r>
          <w:rPr>
            <w:rFonts w:ascii="Arial" w:eastAsia="Times New Roman" w:hAnsi="Arial" w:cs="Arial"/>
            <w:sz w:val="20"/>
            <w:szCs w:val="20"/>
            <w:lang w:eastAsia="en-GB"/>
          </w:rPr>
          <w:lastRenderedPageBreak/>
          <w:t>This applies to larger normative work items</w:t>
        </w:r>
        <w:r w:rsidR="00CC2720">
          <w:rPr>
            <w:rFonts w:ascii="Arial" w:eastAsia="Times New Roman" w:hAnsi="Arial" w:cs="Arial"/>
            <w:sz w:val="20"/>
            <w:szCs w:val="20"/>
            <w:lang w:eastAsia="en-GB"/>
          </w:rPr>
          <w:t>.</w:t>
        </w:r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</w:ins>
    </w:p>
    <w:p w:rsidR="006A5181" w:rsidRDefault="006A5181" w:rsidP="002D49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04" w:author="Mona" w:date="2013-11-15T16:29:00Z"/>
          <w:rFonts w:ascii="Arial" w:eastAsia="Times New Roman" w:hAnsi="Arial" w:cs="Arial"/>
          <w:sz w:val="20"/>
          <w:szCs w:val="20"/>
          <w:lang w:eastAsia="en-GB"/>
        </w:rPr>
      </w:pPr>
      <w:ins w:id="105" w:author="Mona" w:date="2013-11-15T16:29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Requirements </w:t>
        </w:r>
      </w:ins>
      <w:ins w:id="106" w:author="Mona" w:date="2013-11-15T16:35:00Z">
        <w:r w:rsidR="00CB22B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may </w:t>
        </w:r>
      </w:ins>
      <w:ins w:id="107" w:author="Mona" w:date="2013-11-15T16:29:00Z">
        <w:r>
          <w:rPr>
            <w:rFonts w:ascii="Arial" w:eastAsia="Times New Roman" w:hAnsi="Arial" w:cs="Arial"/>
            <w:sz w:val="20"/>
            <w:szCs w:val="20"/>
            <w:lang w:eastAsia="en-GB"/>
          </w:rPr>
          <w:t>have already been grouped into modules as described in Proposal #1a.</w:t>
        </w:r>
      </w:ins>
      <w:ins w:id="108" w:author="Mona" w:date="2013-11-15T16:35:00Z">
        <w:r w:rsidR="00CB22B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In this case, companies can propose which modules should be a Core Module. </w:t>
        </w:r>
      </w:ins>
      <w:ins w:id="109" w:author="Mona" w:date="2013-11-15T16:36:00Z">
        <w:r w:rsidR="00CB22BF">
          <w:rPr>
            <w:rFonts w:ascii="Arial" w:eastAsia="Times New Roman" w:hAnsi="Arial" w:cs="Arial"/>
            <w:sz w:val="20"/>
            <w:szCs w:val="20"/>
            <w:lang w:eastAsia="en-GB"/>
          </w:rPr>
          <w:t>This is done via contributions</w:t>
        </w:r>
      </w:ins>
      <w:ins w:id="110" w:author="Mona" w:date="2013-11-15T16:37:00Z">
        <w:r w:rsidR="00CB22BF">
          <w:rPr>
            <w:rFonts w:ascii="Arial" w:eastAsia="Times New Roman" w:hAnsi="Arial" w:cs="Arial"/>
            <w:sz w:val="20"/>
            <w:szCs w:val="20"/>
            <w:lang w:eastAsia="en-GB"/>
          </w:rPr>
          <w:t>/(P)CRs</w:t>
        </w:r>
      </w:ins>
      <w:ins w:id="111" w:author="Mona" w:date="2013-11-15T16:36:00Z">
        <w:r w:rsidR="00CB22B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with </w:t>
        </w:r>
        <w:r w:rsidR="00CB22B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a justification </w:t>
        </w:r>
      </w:ins>
      <w:ins w:id="112" w:author="Mona" w:date="2013-11-15T16:37:00Z">
        <w:r w:rsidR="00CB22B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why a particular module should be a Core Module. The (P)CR would add a "Core Module" prefix to the existing clause heading. </w:t>
        </w:r>
      </w:ins>
    </w:p>
    <w:p w:rsidR="002D4961" w:rsidRDefault="00861BB7" w:rsidP="002D49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ins w:id="113" w:author="Mona" w:date="2013-11-15T16:38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Newly added </w:t>
        </w:r>
      </w:ins>
      <w:ins w:id="114" w:author="Mona" w:date="2013-11-15T16:41:00Z">
        <w:r>
          <w:rPr>
            <w:rFonts w:ascii="Arial" w:eastAsia="Times New Roman" w:hAnsi="Arial" w:cs="Arial"/>
            <w:sz w:val="20"/>
            <w:szCs w:val="20"/>
            <w:lang w:eastAsia="en-GB"/>
          </w:rPr>
          <w:t>modules</w:t>
        </w:r>
      </w:ins>
      <w:ins w:id="115" w:author="Mona" w:date="2013-11-15T16:45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 or a set of </w:t>
        </w:r>
      </w:ins>
      <w:ins w:id="116" w:author="Mona" w:date="2013-11-15T16:38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requirements may also be proposed as </w:t>
        </w:r>
      </w:ins>
      <w:ins w:id="117" w:author="Mona" w:date="2013-11-15T16:45:00Z">
        <w:r>
          <w:rPr>
            <w:rFonts w:ascii="Arial" w:eastAsia="Times New Roman" w:hAnsi="Arial" w:cs="Arial"/>
            <w:sz w:val="20"/>
            <w:szCs w:val="20"/>
            <w:lang w:eastAsia="en-GB"/>
          </w:rPr>
          <w:t>a Core Module</w:t>
        </w:r>
      </w:ins>
      <w:ins w:id="118" w:author="Mona" w:date="2013-11-15T16:47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 as described in point 2 above</w:t>
        </w:r>
      </w:ins>
      <w:ins w:id="119" w:author="Mona" w:date="2013-11-15T16:46:00Z">
        <w:r>
          <w:rPr>
            <w:rFonts w:ascii="Arial" w:eastAsia="Times New Roman" w:hAnsi="Arial" w:cs="Arial"/>
            <w:sz w:val="20"/>
            <w:szCs w:val="20"/>
            <w:lang w:eastAsia="en-GB"/>
          </w:rPr>
          <w:t>.</w:t>
        </w:r>
      </w:ins>
      <w:del w:id="120" w:author="Mona" w:date="2013-11-15T16:47:00Z">
        <w:r w:rsidR="002D4961" w:rsidDel="00861BB7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Proposals to introduce new requirements must indicate whether requirements are </w:delText>
        </w:r>
      </w:del>
      <w:del w:id="121" w:author="Mona" w:date="2013-11-15T03:54:00Z">
        <w:r w:rsidR="002D4961" w:rsidDel="00326681">
          <w:rPr>
            <w:rFonts w:ascii="Arial" w:eastAsia="Times New Roman" w:hAnsi="Arial" w:cs="Arial"/>
            <w:sz w:val="20"/>
            <w:szCs w:val="20"/>
            <w:lang w:eastAsia="en-GB"/>
          </w:rPr>
          <w:delText>Tier 1</w:delText>
        </w:r>
      </w:del>
      <w:del w:id="122" w:author="Mona" w:date="2013-11-15T16:47:00Z">
        <w:r w:rsidR="002D4961" w:rsidDel="00861BB7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. If requirements are proposed to be </w:delText>
        </w:r>
      </w:del>
      <w:del w:id="123" w:author="Mona" w:date="2013-11-15T03:54:00Z">
        <w:r w:rsidR="002D4961" w:rsidDel="00326681">
          <w:rPr>
            <w:rFonts w:ascii="Arial" w:eastAsia="Times New Roman" w:hAnsi="Arial" w:cs="Arial"/>
            <w:sz w:val="20"/>
            <w:szCs w:val="20"/>
            <w:lang w:eastAsia="en-GB"/>
          </w:rPr>
          <w:delText>Tier 1</w:delText>
        </w:r>
      </w:del>
      <w:del w:id="124" w:author="Mona" w:date="2013-11-15T16:47:00Z">
        <w:r w:rsidR="002D4961" w:rsidDel="00861BB7">
          <w:rPr>
            <w:rFonts w:ascii="Arial" w:eastAsia="Times New Roman" w:hAnsi="Arial" w:cs="Arial"/>
            <w:sz w:val="20"/>
            <w:szCs w:val="20"/>
            <w:lang w:eastAsia="en-GB"/>
          </w:rPr>
          <w:delText>, a justification must be included</w:delText>
        </w:r>
        <w:r w:rsidR="008B111F" w:rsidDel="00861BB7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 as part of the new proposed text along with the new requirement(s)</w:delText>
        </w:r>
        <w:r w:rsidR="002D4961" w:rsidDel="00861BB7">
          <w:rPr>
            <w:rFonts w:ascii="Arial" w:eastAsia="Times New Roman" w:hAnsi="Arial" w:cs="Arial"/>
            <w:sz w:val="20"/>
            <w:szCs w:val="20"/>
            <w:lang w:eastAsia="en-GB"/>
          </w:rPr>
          <w:delText>.</w:delText>
        </w:r>
      </w:del>
    </w:p>
    <w:p w:rsidR="00243A1B" w:rsidDel="00D60B5E" w:rsidRDefault="00243A1B" w:rsidP="002D49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125" w:author="Mona" w:date="2013-11-15T03:56:00Z"/>
          <w:rFonts w:ascii="Arial" w:eastAsia="Times New Roman" w:hAnsi="Arial" w:cs="Arial"/>
          <w:sz w:val="20"/>
          <w:szCs w:val="20"/>
          <w:lang w:eastAsia="en-GB"/>
        </w:rPr>
      </w:pPr>
      <w:del w:id="126" w:author="Mona" w:date="2013-11-15T03:56:00Z">
        <w:r w:rsidDel="00D60B5E">
          <w:rPr>
            <w:rFonts w:ascii="Arial" w:eastAsia="Times New Roman" w:hAnsi="Arial" w:cs="Arial"/>
            <w:sz w:val="20"/>
            <w:szCs w:val="20"/>
            <w:lang w:eastAsia="en-GB"/>
          </w:rPr>
          <w:delText>Tier 1 can apply for a set of requirements, e.g. all requirements within a single clause, or to an individual requirements within a clause.</w:delText>
        </w:r>
      </w:del>
    </w:p>
    <w:p w:rsidR="002D4961" w:rsidRDefault="002D4961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del w:id="127" w:author="Mona" w:date="2013-11-15T16:30:00Z">
        <w:r w:rsidDel="00A37B15">
          <w:rPr>
            <w:rFonts w:ascii="Arial" w:eastAsia="Times New Roman" w:hAnsi="Arial" w:cs="Arial"/>
            <w:sz w:val="20"/>
            <w:szCs w:val="20"/>
            <w:lang w:eastAsia="en-GB"/>
          </w:rPr>
          <w:delText>New agreed r</w:delText>
        </w:r>
      </w:del>
      <w:ins w:id="128" w:author="Mona" w:date="2013-11-15T16:47:00Z">
        <w:r w:rsidR="00815C9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Modules </w:t>
        </w:r>
      </w:ins>
      <w:del w:id="129" w:author="Mona" w:date="2013-11-15T16:47:00Z">
        <w:r w:rsidDel="00815C9F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equirements </w:delText>
        </w:r>
      </w:del>
      <w:r>
        <w:rPr>
          <w:rFonts w:ascii="Arial" w:eastAsia="Times New Roman" w:hAnsi="Arial" w:cs="Arial"/>
          <w:sz w:val="20"/>
          <w:szCs w:val="20"/>
          <w:lang w:eastAsia="en-GB"/>
        </w:rPr>
        <w:t xml:space="preserve">are </w:t>
      </w:r>
      <w:r w:rsidR="002018A6" w:rsidRPr="001C16E2">
        <w:rPr>
          <w:rFonts w:ascii="Arial" w:eastAsia="Times New Roman" w:hAnsi="Arial" w:cs="Arial"/>
          <w:i/>
          <w:sz w:val="20"/>
          <w:szCs w:val="20"/>
          <w:lang w:eastAsia="en-GB"/>
        </w:rPr>
        <w:t>not</w:t>
      </w:r>
      <w:r w:rsidR="002018A6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ins w:id="130" w:author="Mona" w:date="2013-11-15T03:56:00Z">
        <w:r w:rsidR="00D60B5E">
          <w:rPr>
            <w:rFonts w:ascii="Arial" w:eastAsia="Times New Roman" w:hAnsi="Arial" w:cs="Arial"/>
            <w:sz w:val="20"/>
            <w:szCs w:val="20"/>
            <w:lang w:eastAsia="en-GB"/>
          </w:rPr>
          <w:t xml:space="preserve">part of the </w:t>
        </w:r>
      </w:ins>
      <w:del w:id="131" w:author="Mona" w:date="2013-11-15T03:56:00Z">
        <w:r w:rsidR="002018A6" w:rsidDel="00D60B5E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Tier 1 </w:delText>
        </w:r>
      </w:del>
      <w:ins w:id="132" w:author="Mona" w:date="2013-11-15T03:56:00Z">
        <w:r w:rsidR="00D60B5E">
          <w:rPr>
            <w:rFonts w:ascii="Arial" w:eastAsia="Times New Roman" w:hAnsi="Arial" w:cs="Arial"/>
            <w:sz w:val="20"/>
            <w:szCs w:val="20"/>
            <w:lang w:eastAsia="en-GB"/>
          </w:rPr>
          <w:t xml:space="preserve">Core </w:t>
        </w:r>
      </w:ins>
      <w:ins w:id="133" w:author="Mona" w:date="2013-11-15T16:28:00Z">
        <w:r w:rsidR="005B4680">
          <w:rPr>
            <w:rFonts w:ascii="Arial" w:eastAsia="Times New Roman" w:hAnsi="Arial" w:cs="Arial"/>
            <w:sz w:val="20"/>
            <w:szCs w:val="20"/>
            <w:lang w:eastAsia="en-GB"/>
          </w:rPr>
          <w:t>Module</w:t>
        </w:r>
        <w:r w:rsidR="005B4680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</w:ins>
      <w:r>
        <w:rPr>
          <w:rFonts w:ascii="Arial" w:eastAsia="Times New Roman" w:hAnsi="Arial" w:cs="Arial"/>
          <w:sz w:val="20"/>
          <w:szCs w:val="20"/>
          <w:lang w:eastAsia="en-GB"/>
        </w:rPr>
        <w:t xml:space="preserve">by default, unless justification as to why </w:t>
      </w:r>
      <w:del w:id="134" w:author="Mona" w:date="2013-11-15T16:47:00Z">
        <w:r w:rsidDel="00815C9F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requirements </w:delText>
        </w:r>
      </w:del>
      <w:ins w:id="135" w:author="Mona" w:date="2013-11-15T16:47:00Z">
        <w:r w:rsidR="00815C9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a module is </w:t>
        </w:r>
      </w:ins>
      <w:del w:id="136" w:author="Mona" w:date="2013-11-15T16:48:00Z">
        <w:r w:rsidDel="00815C9F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are </w:delText>
        </w:r>
      </w:del>
      <w:ins w:id="137" w:author="Mona" w:date="2013-11-15T16:30:00Z">
        <w:r w:rsidR="00A37B15">
          <w:rPr>
            <w:rFonts w:ascii="Arial" w:eastAsia="Times New Roman" w:hAnsi="Arial" w:cs="Arial"/>
            <w:sz w:val="20"/>
            <w:szCs w:val="20"/>
            <w:lang w:eastAsia="en-GB"/>
          </w:rPr>
          <w:t xml:space="preserve">a </w:t>
        </w:r>
      </w:ins>
      <w:del w:id="138" w:author="Mona" w:date="2013-11-15T03:56:00Z">
        <w:r w:rsidDel="00D60B5E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Tier 1 </w:delText>
        </w:r>
      </w:del>
      <w:ins w:id="139" w:author="Mona" w:date="2013-11-15T03:56:00Z">
        <w:r w:rsidR="00D60B5E">
          <w:rPr>
            <w:rFonts w:ascii="Arial" w:eastAsia="Times New Roman" w:hAnsi="Arial" w:cs="Arial"/>
            <w:sz w:val="20"/>
            <w:szCs w:val="20"/>
            <w:lang w:eastAsia="en-GB"/>
          </w:rPr>
          <w:t xml:space="preserve">Core </w:t>
        </w:r>
      </w:ins>
      <w:ins w:id="140" w:author="Mona" w:date="2013-11-15T16:28:00Z">
        <w:r w:rsidR="005B4680">
          <w:rPr>
            <w:rFonts w:ascii="Arial" w:eastAsia="Times New Roman" w:hAnsi="Arial" w:cs="Arial"/>
            <w:sz w:val="20"/>
            <w:szCs w:val="20"/>
            <w:lang w:eastAsia="en-GB"/>
          </w:rPr>
          <w:t>Module</w:t>
        </w:r>
        <w:r w:rsidR="005B4680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</w:ins>
      <w:del w:id="141" w:author="Mona" w:date="2013-11-15T16:54:00Z">
        <w:r w:rsidDel="00405E3F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are </w:delText>
        </w:r>
      </w:del>
      <w:ins w:id="142" w:author="Mona" w:date="2013-11-15T16:54:00Z">
        <w:r w:rsidR="00405E3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is </w:t>
        </w:r>
      </w:ins>
      <w:r>
        <w:rPr>
          <w:rFonts w:ascii="Arial" w:eastAsia="Times New Roman" w:hAnsi="Arial" w:cs="Arial"/>
          <w:sz w:val="20"/>
          <w:szCs w:val="20"/>
          <w:lang w:eastAsia="en-GB"/>
        </w:rPr>
        <w:t>agreed by consensus</w:t>
      </w:r>
      <w:r w:rsidR="007900F4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9E284B" w:rsidRDefault="007900F4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When Stage 1 work </w:t>
      </w:r>
      <w:r w:rsidR="00471454">
        <w:rPr>
          <w:rFonts w:ascii="Arial" w:eastAsia="Times New Roman" w:hAnsi="Arial" w:cs="Arial"/>
          <w:sz w:val="20"/>
          <w:szCs w:val="20"/>
          <w:lang w:eastAsia="en-GB"/>
        </w:rPr>
        <w:t xml:space="preserve">for this WID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is mature/almost complete, </w:t>
      </w:r>
      <w:r w:rsidR="0037737E">
        <w:rPr>
          <w:rFonts w:ascii="Arial" w:eastAsia="Times New Roman" w:hAnsi="Arial" w:cs="Arial"/>
          <w:sz w:val="20"/>
          <w:szCs w:val="20"/>
          <w:lang w:eastAsia="en-GB"/>
        </w:rPr>
        <w:t xml:space="preserve">the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Rapporteur (other companies can participate)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37737E">
        <w:rPr>
          <w:rFonts w:ascii="Arial" w:eastAsia="Times New Roman" w:hAnsi="Arial" w:cs="Arial"/>
          <w:sz w:val="20"/>
          <w:szCs w:val="20"/>
          <w:lang w:eastAsia="en-GB"/>
        </w:rPr>
        <w:t xml:space="preserve">is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to review </w:t>
      </w:r>
      <w:r w:rsidR="002719B8">
        <w:rPr>
          <w:rFonts w:ascii="Arial" w:eastAsia="Times New Roman" w:hAnsi="Arial" w:cs="Arial"/>
          <w:sz w:val="20"/>
          <w:szCs w:val="20"/>
          <w:lang w:eastAsia="en-GB"/>
        </w:rPr>
        <w:t xml:space="preserve">the </w:t>
      </w:r>
      <w:ins w:id="143" w:author="Mona" w:date="2013-11-15T03:57:00Z">
        <w:r w:rsidR="00D60B5E">
          <w:rPr>
            <w:rFonts w:ascii="Arial" w:eastAsia="Times New Roman" w:hAnsi="Arial" w:cs="Arial"/>
            <w:sz w:val="20"/>
            <w:szCs w:val="20"/>
            <w:lang w:eastAsia="en-GB"/>
          </w:rPr>
          <w:t xml:space="preserve">Core </w:t>
        </w:r>
      </w:ins>
      <w:ins w:id="144" w:author="Mona" w:date="2013-11-15T16:28:00Z">
        <w:r w:rsidR="005B4680">
          <w:rPr>
            <w:rFonts w:ascii="Arial" w:eastAsia="Times New Roman" w:hAnsi="Arial" w:cs="Arial"/>
            <w:sz w:val="20"/>
            <w:szCs w:val="20"/>
            <w:lang w:eastAsia="en-GB"/>
          </w:rPr>
          <w:t>Module</w:t>
        </w:r>
      </w:ins>
      <w:ins w:id="145" w:author="Mona" w:date="2013-11-15T16:48:00Z">
        <w:r w:rsidR="00771DD2">
          <w:rPr>
            <w:rFonts w:ascii="Arial" w:eastAsia="Times New Roman" w:hAnsi="Arial" w:cs="Arial"/>
            <w:sz w:val="20"/>
            <w:szCs w:val="20"/>
            <w:lang w:eastAsia="en-GB"/>
          </w:rPr>
          <w:t>(s)</w:t>
        </w:r>
      </w:ins>
      <w:ins w:id="146" w:author="Mona" w:date="2013-11-15T16:28:00Z">
        <w:r w:rsidR="005B4680" w:rsidDel="00D60B5E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</w:ins>
      <w:del w:id="147" w:author="Mona" w:date="2013-11-15T03:57:00Z">
        <w:r w:rsidDel="00D60B5E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Tier 1 </w:delText>
        </w:r>
      </w:del>
      <w:del w:id="148" w:author="Mona" w:date="2013-11-15T16:48:00Z">
        <w:r w:rsidDel="00771DD2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requirements </w:delText>
        </w:r>
      </w:del>
      <w:r>
        <w:rPr>
          <w:rFonts w:ascii="Arial" w:eastAsia="Times New Roman" w:hAnsi="Arial" w:cs="Arial"/>
          <w:sz w:val="20"/>
          <w:szCs w:val="20"/>
          <w:lang w:eastAsia="en-GB"/>
        </w:rPr>
        <w:t xml:space="preserve">to determine if </w:t>
      </w:r>
      <w:del w:id="149" w:author="Mona" w:date="2013-11-15T16:55:00Z">
        <w:r w:rsidDel="000421D7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those </w:delText>
        </w:r>
      </w:del>
      <w:ins w:id="150" w:author="Mona" w:date="2013-11-15T16:55:00Z">
        <w:r w:rsidR="000421D7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the </w:t>
        </w:r>
      </w:ins>
      <w:del w:id="151" w:author="Mona" w:date="2013-11-15T16:55:00Z">
        <w:r w:rsidDel="000421D7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requirements </w:delText>
        </w:r>
      </w:del>
      <w:ins w:id="152" w:author="Mona" w:date="2013-11-15T16:55:00Z">
        <w:r w:rsidR="000421D7">
          <w:rPr>
            <w:rFonts w:ascii="Arial" w:eastAsia="Times New Roman" w:hAnsi="Arial" w:cs="Arial"/>
            <w:sz w:val="20"/>
            <w:szCs w:val="20"/>
            <w:lang w:eastAsia="en-GB"/>
          </w:rPr>
          <w:t xml:space="preserve">module(s) </w:t>
        </w:r>
      </w:ins>
      <w:r>
        <w:rPr>
          <w:rFonts w:ascii="Arial" w:eastAsia="Times New Roman" w:hAnsi="Arial" w:cs="Arial"/>
          <w:sz w:val="20"/>
          <w:szCs w:val="20"/>
          <w:lang w:eastAsia="en-GB"/>
        </w:rPr>
        <w:t xml:space="preserve">can </w:t>
      </w:r>
      <w:r w:rsidR="00E72D9C">
        <w:rPr>
          <w:rFonts w:ascii="Arial" w:eastAsia="Times New Roman" w:hAnsi="Arial" w:cs="Arial"/>
          <w:sz w:val="20"/>
          <w:szCs w:val="20"/>
          <w:lang w:eastAsia="en-GB"/>
        </w:rPr>
        <w:t xml:space="preserve">result in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a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viable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deployable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service</w:t>
      </w:r>
      <w:r w:rsidR="00471454">
        <w:rPr>
          <w:rFonts w:ascii="Arial" w:eastAsia="Times New Roman" w:hAnsi="Arial" w:cs="Arial"/>
          <w:sz w:val="20"/>
          <w:szCs w:val="20"/>
          <w:lang w:eastAsia="en-GB"/>
        </w:rPr>
        <w:t xml:space="preserve"> for this WID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9E284B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185109">
        <w:rPr>
          <w:rFonts w:ascii="Arial" w:eastAsia="Times New Roman" w:hAnsi="Arial" w:cs="Arial"/>
          <w:sz w:val="20"/>
          <w:szCs w:val="20"/>
          <w:lang w:eastAsia="en-GB"/>
        </w:rPr>
        <w:t xml:space="preserve">This review can also be done after each SA1 </w:t>
      </w:r>
      <w:r w:rsidR="009E284B">
        <w:rPr>
          <w:rFonts w:ascii="Arial" w:eastAsia="Times New Roman" w:hAnsi="Arial" w:cs="Arial"/>
          <w:sz w:val="20"/>
          <w:szCs w:val="20"/>
          <w:lang w:eastAsia="en-GB"/>
        </w:rPr>
        <w:t>meeting.</w:t>
      </w:r>
    </w:p>
    <w:p w:rsidR="007900F4" w:rsidRDefault="009E284B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The result of the review can be a discussion paper </w:t>
      </w:r>
      <w:r w:rsidR="00014935">
        <w:rPr>
          <w:rFonts w:ascii="Arial" w:eastAsia="Times New Roman" w:hAnsi="Arial" w:cs="Arial"/>
          <w:sz w:val="20"/>
          <w:szCs w:val="20"/>
          <w:lang w:eastAsia="en-GB"/>
        </w:rPr>
        <w:t>and/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or CR to introduce aspects that are missing in the </w:t>
      </w:r>
      <w:ins w:id="153" w:author="Mona" w:date="2013-11-15T03:57:00Z">
        <w:r w:rsidR="004A7B73">
          <w:rPr>
            <w:rFonts w:ascii="Arial" w:eastAsia="Times New Roman" w:hAnsi="Arial" w:cs="Arial"/>
            <w:sz w:val="20"/>
            <w:szCs w:val="20"/>
            <w:lang w:eastAsia="en-GB"/>
          </w:rPr>
          <w:t xml:space="preserve">Core </w:t>
        </w:r>
      </w:ins>
      <w:ins w:id="154" w:author="Mona" w:date="2013-11-15T16:28:00Z">
        <w:r w:rsidR="005B4680">
          <w:rPr>
            <w:rFonts w:ascii="Arial" w:eastAsia="Times New Roman" w:hAnsi="Arial" w:cs="Arial"/>
            <w:sz w:val="20"/>
            <w:szCs w:val="20"/>
            <w:lang w:eastAsia="en-GB"/>
          </w:rPr>
          <w:t>Module</w:t>
        </w:r>
      </w:ins>
      <w:ins w:id="155" w:author="Mona" w:date="2013-11-15T16:48:00Z">
        <w:r w:rsidR="00BF1743">
          <w:rPr>
            <w:rFonts w:ascii="Arial" w:eastAsia="Times New Roman" w:hAnsi="Arial" w:cs="Arial"/>
            <w:sz w:val="20"/>
            <w:szCs w:val="20"/>
            <w:lang w:eastAsia="en-GB"/>
          </w:rPr>
          <w:t>(s)</w:t>
        </w:r>
      </w:ins>
      <w:ins w:id="156" w:author="Mona" w:date="2013-11-15T16:28:00Z">
        <w:r w:rsidR="005B4680" w:rsidDel="004A7B73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</w:ins>
      <w:del w:id="157" w:author="Mona" w:date="2013-11-15T03:57:00Z">
        <w:r w:rsidR="008A75FA" w:rsidDel="004A7B73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set of </w:delText>
        </w:r>
        <w:r w:rsidDel="004A7B73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Tier 1 requirements </w:delText>
        </w:r>
      </w:del>
      <w:del w:id="158" w:author="Mona" w:date="2013-11-15T16:56:00Z">
        <w:r w:rsidR="00471454" w:rsidDel="0015467A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within this WID </w:delText>
        </w:r>
      </w:del>
      <w:r>
        <w:rPr>
          <w:rFonts w:ascii="Arial" w:eastAsia="Times New Roman" w:hAnsi="Arial" w:cs="Arial"/>
          <w:sz w:val="20"/>
          <w:szCs w:val="20"/>
          <w:lang w:eastAsia="en-GB"/>
        </w:rPr>
        <w:t xml:space="preserve">or </w:t>
      </w:r>
      <w:r w:rsidR="00B95BEA">
        <w:rPr>
          <w:rFonts w:ascii="Arial" w:eastAsia="Times New Roman" w:hAnsi="Arial" w:cs="Arial"/>
          <w:sz w:val="20"/>
          <w:szCs w:val="20"/>
          <w:lang w:eastAsia="en-GB"/>
        </w:rPr>
        <w:t xml:space="preserve">to </w:t>
      </w:r>
      <w:r w:rsidR="008A75FA">
        <w:rPr>
          <w:rFonts w:ascii="Arial" w:eastAsia="Times New Roman" w:hAnsi="Arial" w:cs="Arial"/>
          <w:sz w:val="20"/>
          <w:szCs w:val="20"/>
          <w:lang w:eastAsia="en-GB"/>
        </w:rPr>
        <w:t>remov</w:t>
      </w:r>
      <w:r w:rsidR="00B95BEA">
        <w:rPr>
          <w:rFonts w:ascii="Arial" w:eastAsia="Times New Roman" w:hAnsi="Arial" w:cs="Arial"/>
          <w:sz w:val="20"/>
          <w:szCs w:val="20"/>
          <w:lang w:eastAsia="en-GB"/>
        </w:rPr>
        <w:t>e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del w:id="159" w:author="Mona" w:date="2013-11-15T03:57:00Z">
        <w:r w:rsidR="008A75FA" w:rsidDel="004A7B73">
          <w:rPr>
            <w:rFonts w:ascii="Arial" w:eastAsia="Times New Roman" w:hAnsi="Arial" w:cs="Arial"/>
            <w:sz w:val="20"/>
            <w:szCs w:val="20"/>
            <w:lang w:eastAsia="en-GB"/>
          </w:rPr>
          <w:delText>the "Tier 1</w:delText>
        </w:r>
        <w:r w:rsidDel="004A7B73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" </w:delText>
        </w:r>
        <w:r w:rsidR="008A75FA" w:rsidDel="004A7B73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classification for </w:delText>
        </w:r>
      </w:del>
      <w:r w:rsidR="008A75FA">
        <w:rPr>
          <w:rFonts w:ascii="Arial" w:eastAsia="Times New Roman" w:hAnsi="Arial" w:cs="Arial"/>
          <w:sz w:val="20"/>
          <w:szCs w:val="20"/>
          <w:lang w:eastAsia="en-GB"/>
        </w:rPr>
        <w:t>specific requirements</w:t>
      </w:r>
      <w:ins w:id="160" w:author="Mona" w:date="2013-11-15T03:57:00Z">
        <w:r w:rsidR="004A7B73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from the Core </w:t>
        </w:r>
      </w:ins>
      <w:ins w:id="161" w:author="Mona" w:date="2013-11-15T16:28:00Z">
        <w:r w:rsidR="005B4680">
          <w:rPr>
            <w:rFonts w:ascii="Arial" w:eastAsia="Times New Roman" w:hAnsi="Arial" w:cs="Arial"/>
            <w:sz w:val="20"/>
            <w:szCs w:val="20"/>
            <w:lang w:eastAsia="en-GB"/>
          </w:rPr>
          <w:t>Module</w:t>
        </w:r>
      </w:ins>
      <w:ins w:id="162" w:author="Mona" w:date="2013-11-15T16:48:00Z">
        <w:r w:rsidR="00BF1743">
          <w:rPr>
            <w:rFonts w:ascii="Arial" w:eastAsia="Times New Roman" w:hAnsi="Arial" w:cs="Arial"/>
            <w:sz w:val="20"/>
            <w:szCs w:val="20"/>
            <w:lang w:eastAsia="en-GB"/>
          </w:rPr>
          <w:t>(s)</w:t>
        </w:r>
      </w:ins>
      <w:r w:rsidR="008A75FA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E77EA8" w:rsidDel="00FB0168" w:rsidRDefault="00E77EA8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163" w:author="Mona" w:date="2013-11-15T03:57:00Z"/>
          <w:rFonts w:ascii="Arial" w:eastAsia="Times New Roman" w:hAnsi="Arial" w:cs="Arial"/>
          <w:sz w:val="20"/>
          <w:szCs w:val="20"/>
          <w:lang w:eastAsia="en-GB"/>
        </w:rPr>
      </w:pPr>
      <w:del w:id="164" w:author="Mona" w:date="2013-11-15T03:57:00Z">
        <w:r w:rsidDel="00FB0168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Once the Stage 2/3 work is completed, it is expected that in the course of Stage 1 clean-up, the </w:delText>
        </w:r>
        <w:r w:rsidR="007C52FC" w:rsidDel="00FB0168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prefix </w:delText>
        </w:r>
        <w:r w:rsidDel="00FB0168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 "</w:delText>
        </w:r>
        <w:r w:rsidR="007C52FC" w:rsidDel="00FB0168">
          <w:rPr>
            <w:rFonts w:ascii="Arial" w:eastAsia="Times New Roman" w:hAnsi="Arial" w:cs="Arial"/>
            <w:sz w:val="20"/>
            <w:szCs w:val="20"/>
            <w:lang w:eastAsia="en-GB"/>
          </w:rPr>
          <w:delText>[</w:delText>
        </w:r>
        <w:r w:rsidDel="00FB0168">
          <w:rPr>
            <w:rFonts w:ascii="Arial" w:eastAsia="Times New Roman" w:hAnsi="Arial" w:cs="Arial"/>
            <w:sz w:val="20"/>
            <w:szCs w:val="20"/>
            <w:lang w:eastAsia="en-GB"/>
          </w:rPr>
          <w:delText>Tier 1</w:delText>
        </w:r>
        <w:r w:rsidR="007C52FC" w:rsidDel="00FB0168">
          <w:rPr>
            <w:rFonts w:ascii="Arial" w:eastAsia="Times New Roman" w:hAnsi="Arial" w:cs="Arial"/>
            <w:sz w:val="20"/>
            <w:szCs w:val="20"/>
            <w:lang w:eastAsia="en-GB"/>
          </w:rPr>
          <w:delText>]</w:delText>
        </w:r>
        <w:r w:rsidDel="00FB0168">
          <w:rPr>
            <w:rFonts w:ascii="Arial" w:eastAsia="Times New Roman" w:hAnsi="Arial" w:cs="Arial"/>
            <w:sz w:val="20"/>
            <w:szCs w:val="20"/>
            <w:lang w:eastAsia="en-GB"/>
          </w:rPr>
          <w:delText>" will be removed, i.e. the "</w:delText>
        </w:r>
        <w:r w:rsidR="007C52FC" w:rsidDel="00FB0168">
          <w:rPr>
            <w:rFonts w:ascii="Arial" w:eastAsia="Times New Roman" w:hAnsi="Arial" w:cs="Arial"/>
            <w:sz w:val="20"/>
            <w:szCs w:val="20"/>
            <w:lang w:eastAsia="en-GB"/>
          </w:rPr>
          <w:delText>[</w:delText>
        </w:r>
        <w:r w:rsidDel="00FB0168">
          <w:rPr>
            <w:rFonts w:ascii="Arial" w:eastAsia="Times New Roman" w:hAnsi="Arial" w:cs="Arial"/>
            <w:sz w:val="20"/>
            <w:szCs w:val="20"/>
            <w:lang w:eastAsia="en-GB"/>
          </w:rPr>
          <w:delText>Tier 1</w:delText>
        </w:r>
        <w:r w:rsidR="007C52FC" w:rsidDel="00FB0168">
          <w:rPr>
            <w:rFonts w:ascii="Arial" w:eastAsia="Times New Roman" w:hAnsi="Arial" w:cs="Arial"/>
            <w:sz w:val="20"/>
            <w:szCs w:val="20"/>
            <w:lang w:eastAsia="en-GB"/>
          </w:rPr>
          <w:delText>]</w:delText>
        </w:r>
        <w:r w:rsidDel="00FB0168">
          <w:rPr>
            <w:rFonts w:ascii="Arial" w:eastAsia="Times New Roman" w:hAnsi="Arial" w:cs="Arial"/>
            <w:sz w:val="20"/>
            <w:szCs w:val="20"/>
            <w:lang w:eastAsia="en-GB"/>
          </w:rPr>
          <w:delText>" prefix is not permanently recorded in the specification.</w:delText>
        </w:r>
      </w:del>
    </w:p>
    <w:p w:rsidR="00F7700A" w:rsidRDefault="00076D8D" w:rsidP="00F943D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Considerations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</w:p>
    <w:p w:rsidR="00175FA2" w:rsidRDefault="00175FA2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No considerable delay in completing Stage 1 work is foreseen – if there is no consensus to classify a </w:t>
      </w:r>
      <w:del w:id="165" w:author="Mona" w:date="2013-11-15T16:29:00Z">
        <w:r w:rsidDel="006A5181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requirement or set of requirements </w:delText>
        </w:r>
      </w:del>
      <w:ins w:id="166" w:author="Mona" w:date="2013-11-15T16:29:00Z">
        <w:r w:rsidR="006A5181">
          <w:rPr>
            <w:rFonts w:ascii="Arial" w:eastAsia="Times New Roman" w:hAnsi="Arial" w:cs="Arial"/>
            <w:sz w:val="20"/>
            <w:szCs w:val="20"/>
            <w:lang w:eastAsia="en-GB"/>
          </w:rPr>
          <w:t xml:space="preserve">module </w:t>
        </w:r>
      </w:ins>
      <w:r>
        <w:rPr>
          <w:rFonts w:ascii="Arial" w:eastAsia="Times New Roman" w:hAnsi="Arial" w:cs="Arial"/>
          <w:sz w:val="20"/>
          <w:szCs w:val="20"/>
          <w:lang w:eastAsia="en-GB"/>
        </w:rPr>
        <w:t xml:space="preserve">as </w:t>
      </w:r>
      <w:ins w:id="167" w:author="Mona" w:date="2013-11-15T03:57:00Z">
        <w:r w:rsidR="00FB0168">
          <w:rPr>
            <w:rFonts w:ascii="Arial" w:eastAsia="Times New Roman" w:hAnsi="Arial" w:cs="Arial"/>
            <w:sz w:val="20"/>
            <w:szCs w:val="20"/>
            <w:lang w:eastAsia="en-GB"/>
          </w:rPr>
          <w:t xml:space="preserve">Core </w:t>
        </w:r>
      </w:ins>
      <w:ins w:id="168" w:author="Mona" w:date="2013-11-15T16:29:00Z">
        <w:r w:rsidR="006A5181">
          <w:rPr>
            <w:rFonts w:ascii="Arial" w:eastAsia="Times New Roman" w:hAnsi="Arial" w:cs="Arial"/>
            <w:sz w:val="20"/>
            <w:szCs w:val="20"/>
            <w:lang w:eastAsia="en-GB"/>
          </w:rPr>
          <w:t>Module</w:t>
        </w:r>
      </w:ins>
      <w:del w:id="169" w:author="Mona" w:date="2013-11-15T03:57:00Z">
        <w:r w:rsidDel="00FB0168">
          <w:rPr>
            <w:rFonts w:ascii="Arial" w:eastAsia="Times New Roman" w:hAnsi="Arial" w:cs="Arial"/>
            <w:sz w:val="20"/>
            <w:szCs w:val="20"/>
            <w:lang w:eastAsia="en-GB"/>
          </w:rPr>
          <w:delText>Tier 1</w:delText>
        </w:r>
      </w:del>
      <w:r>
        <w:rPr>
          <w:rFonts w:ascii="Arial" w:eastAsia="Times New Roman" w:hAnsi="Arial" w:cs="Arial"/>
          <w:sz w:val="20"/>
          <w:szCs w:val="20"/>
          <w:lang w:eastAsia="en-GB"/>
        </w:rPr>
        <w:t xml:space="preserve">, </w:t>
      </w:r>
      <w:ins w:id="170" w:author="Mona" w:date="2013-11-15T16:50:00Z">
        <w:r w:rsidR="00445466">
          <w:rPr>
            <w:rFonts w:ascii="Arial" w:eastAsia="Times New Roman" w:hAnsi="Arial" w:cs="Arial"/>
            <w:sz w:val="20"/>
            <w:szCs w:val="20"/>
            <w:lang w:eastAsia="en-GB"/>
          </w:rPr>
          <w:t xml:space="preserve">it </w:t>
        </w:r>
      </w:ins>
      <w:del w:id="171" w:author="Mona" w:date="2013-11-15T16:48:00Z">
        <w:r w:rsidDel="00A05F33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they </w:delText>
        </w:r>
      </w:del>
      <w:r>
        <w:rPr>
          <w:rFonts w:ascii="Arial" w:eastAsia="Times New Roman" w:hAnsi="Arial" w:cs="Arial"/>
          <w:sz w:val="20"/>
          <w:szCs w:val="20"/>
          <w:lang w:eastAsia="en-GB"/>
        </w:rPr>
        <w:t xml:space="preserve">will not be </w:t>
      </w:r>
      <w:del w:id="172" w:author="Mona" w:date="2013-11-15T03:58:00Z">
        <w:r w:rsidDel="008573C4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classed as </w:delText>
        </w:r>
      </w:del>
      <w:ins w:id="173" w:author="Mona" w:date="2013-11-15T16:49:00Z">
        <w:r w:rsidR="000537F6">
          <w:rPr>
            <w:rFonts w:ascii="Arial" w:eastAsia="Times New Roman" w:hAnsi="Arial" w:cs="Arial"/>
            <w:sz w:val="20"/>
            <w:szCs w:val="20"/>
            <w:lang w:eastAsia="en-GB"/>
          </w:rPr>
          <w:t xml:space="preserve">a </w:t>
        </w:r>
      </w:ins>
      <w:ins w:id="174" w:author="Mona" w:date="2013-11-15T03:57:00Z">
        <w:r w:rsidR="00FB0168">
          <w:rPr>
            <w:rFonts w:ascii="Arial" w:eastAsia="Times New Roman" w:hAnsi="Arial" w:cs="Arial"/>
            <w:sz w:val="20"/>
            <w:szCs w:val="20"/>
            <w:lang w:eastAsia="en-GB"/>
          </w:rPr>
          <w:t xml:space="preserve">Core </w:t>
        </w:r>
      </w:ins>
      <w:ins w:id="175" w:author="Mona" w:date="2013-11-15T16:48:00Z">
        <w:r w:rsidR="00A05F33">
          <w:rPr>
            <w:rFonts w:ascii="Arial" w:eastAsia="Times New Roman" w:hAnsi="Arial" w:cs="Arial"/>
            <w:sz w:val="20"/>
            <w:szCs w:val="20"/>
            <w:lang w:eastAsia="en-GB"/>
          </w:rPr>
          <w:t>Module</w:t>
        </w:r>
      </w:ins>
      <w:del w:id="176" w:author="Mona" w:date="2013-11-15T03:57:00Z">
        <w:r w:rsidDel="00FB0168">
          <w:rPr>
            <w:rFonts w:ascii="Arial" w:eastAsia="Times New Roman" w:hAnsi="Arial" w:cs="Arial"/>
            <w:sz w:val="20"/>
            <w:szCs w:val="20"/>
            <w:lang w:eastAsia="en-GB"/>
          </w:rPr>
          <w:delText>Tier 1</w:delText>
        </w:r>
      </w:del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175FA2" w:rsidRDefault="00175FA2" w:rsidP="00F943DF">
      <w:pPr>
        <w:pStyle w:val="ListParagraph"/>
        <w:overflowPunct w:val="0"/>
        <w:autoSpaceDE w:val="0"/>
        <w:autoSpaceDN w:val="0"/>
        <w:adjustRightInd w:val="0"/>
        <w:spacing w:after="180"/>
        <w:ind w:left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4A1DC6" w:rsidDel="000F4803" w:rsidRDefault="004A1DC6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177" w:author="Mona" w:date="2013-11-15T03:38:00Z"/>
          <w:rFonts w:ascii="Arial" w:eastAsia="Times New Roman" w:hAnsi="Arial" w:cs="Arial"/>
          <w:sz w:val="20"/>
          <w:szCs w:val="20"/>
          <w:lang w:eastAsia="en-GB"/>
        </w:rPr>
      </w:pPr>
      <w:del w:id="178" w:author="Mona" w:date="2013-11-15T03:38:00Z">
        <w:r w:rsidDel="000F4803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It should be considered whether this proposal would apply to </w:delText>
        </w:r>
        <w:r w:rsidRPr="00F943DF" w:rsidDel="000F4803">
          <w:rPr>
            <w:rFonts w:ascii="Arial" w:eastAsia="Times New Roman" w:hAnsi="Arial" w:cs="Arial"/>
            <w:b/>
            <w:sz w:val="20"/>
            <w:szCs w:val="20"/>
            <w:lang w:eastAsia="en-GB"/>
          </w:rPr>
          <w:delText xml:space="preserve">ALL normative </w:delText>
        </w:r>
        <w:r w:rsidR="007B2B28" w:rsidDel="000F4803">
          <w:rPr>
            <w:rFonts w:ascii="Arial" w:eastAsia="Times New Roman" w:hAnsi="Arial" w:cs="Arial"/>
            <w:b/>
            <w:sz w:val="20"/>
            <w:szCs w:val="20"/>
            <w:lang w:eastAsia="en-GB"/>
          </w:rPr>
          <w:delText xml:space="preserve">SA1 </w:delText>
        </w:r>
        <w:r w:rsidRPr="00F943DF" w:rsidDel="000F4803">
          <w:rPr>
            <w:rFonts w:ascii="Arial" w:eastAsia="Times New Roman" w:hAnsi="Arial" w:cs="Arial"/>
            <w:b/>
            <w:sz w:val="20"/>
            <w:szCs w:val="20"/>
            <w:lang w:eastAsia="en-GB"/>
          </w:rPr>
          <w:delText>WIDs</w:delText>
        </w:r>
      </w:del>
    </w:p>
    <w:p w:rsidR="004A1DC6" w:rsidRPr="00F943DF" w:rsidDel="000F4803" w:rsidRDefault="004A1DC6" w:rsidP="00F943DF">
      <w:pPr>
        <w:pStyle w:val="ListParagraph"/>
        <w:rPr>
          <w:del w:id="179" w:author="Mona" w:date="2013-11-15T03:38:00Z"/>
          <w:rFonts w:ascii="Arial" w:eastAsia="Times New Roman" w:hAnsi="Arial" w:cs="Arial"/>
          <w:sz w:val="20"/>
          <w:szCs w:val="20"/>
          <w:lang w:eastAsia="en-GB"/>
        </w:rPr>
      </w:pPr>
    </w:p>
    <w:p w:rsidR="003753A5" w:rsidRDefault="003753A5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This exercise is independent of possible work load and time needed to complete this work in Stage 2/3</w:t>
      </w:r>
    </w:p>
    <w:p w:rsidR="003753A5" w:rsidRPr="00F943DF" w:rsidRDefault="003753A5" w:rsidP="00F943DF">
      <w:pPr>
        <w:pStyle w:val="ListParagraph"/>
        <w:overflowPunct w:val="0"/>
        <w:autoSpaceDE w:val="0"/>
        <w:autoSpaceDN w:val="0"/>
        <w:adjustRightInd w:val="0"/>
        <w:spacing w:after="180"/>
        <w:ind w:left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655D3B" w:rsidRDefault="00655D3B" w:rsidP="00F943DF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</w:t>
      </w:r>
      <w:r w:rsidR="00076D8D" w:rsidRPr="00F943DF">
        <w:rPr>
          <w:rFonts w:ascii="Arial" w:eastAsia="Times New Roman" w:hAnsi="Arial" w:cs="Arial"/>
          <w:sz w:val="20"/>
          <w:szCs w:val="20"/>
          <w:lang w:eastAsia="en-GB"/>
        </w:rPr>
        <w:t xml:space="preserve">mpact to Stage 2/3 </w:t>
      </w:r>
      <w:r w:rsidR="000158A5">
        <w:rPr>
          <w:rFonts w:ascii="Arial" w:eastAsia="Times New Roman" w:hAnsi="Arial" w:cs="Arial"/>
          <w:sz w:val="20"/>
          <w:szCs w:val="20"/>
          <w:lang w:eastAsia="en-GB"/>
        </w:rPr>
        <w:t>working groups</w:t>
      </w:r>
      <w:r>
        <w:rPr>
          <w:rFonts w:ascii="Arial" w:eastAsia="Times New Roman" w:hAnsi="Arial" w:cs="Arial"/>
          <w:sz w:val="20"/>
          <w:szCs w:val="20"/>
          <w:lang w:eastAsia="en-GB"/>
        </w:rPr>
        <w:t>:</w:t>
      </w:r>
    </w:p>
    <w:p w:rsidR="00EE66E1" w:rsidRPr="00F943DF" w:rsidRDefault="00EE66E1" w:rsidP="00F943DF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:rsidR="00655D3B" w:rsidRDefault="00655D3B" w:rsidP="00F943DF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del w:id="180" w:author="Mona" w:date="2013-11-15T03:58:00Z">
        <w:r w:rsidDel="008778E3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Tier 1 requirements </w:delText>
        </w:r>
      </w:del>
      <w:ins w:id="181" w:author="Mona" w:date="2013-11-15T03:58:00Z">
        <w:r w:rsidR="008778E3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The Core </w:t>
        </w:r>
      </w:ins>
      <w:ins w:id="182" w:author="Mona" w:date="2013-11-15T16:50:00Z">
        <w:r w:rsidR="00395AD3">
          <w:rPr>
            <w:rFonts w:ascii="Arial" w:eastAsia="Times New Roman" w:hAnsi="Arial" w:cs="Arial"/>
            <w:sz w:val="20"/>
            <w:szCs w:val="20"/>
            <w:lang w:eastAsia="en-GB"/>
          </w:rPr>
          <w:t>Module</w:t>
        </w:r>
        <w:r w:rsidR="00395AD3">
          <w:rPr>
            <w:rFonts w:ascii="Arial" w:eastAsia="Times New Roman" w:hAnsi="Arial" w:cs="Arial"/>
            <w:sz w:val="20"/>
            <w:szCs w:val="20"/>
            <w:lang w:eastAsia="en-GB"/>
          </w:rPr>
          <w:t xml:space="preserve">(s) </w:t>
        </w:r>
      </w:ins>
      <w:r>
        <w:rPr>
          <w:rFonts w:ascii="Arial" w:eastAsia="Times New Roman" w:hAnsi="Arial" w:cs="Arial"/>
          <w:sz w:val="20"/>
          <w:szCs w:val="20"/>
          <w:lang w:eastAsia="en-GB"/>
        </w:rPr>
        <w:t xml:space="preserve">provide </w:t>
      </w:r>
      <w:r>
        <w:rPr>
          <w:rFonts w:ascii="Arial" w:eastAsia="Times New Roman" w:hAnsi="Arial" w:cs="Arial"/>
          <w:i/>
          <w:sz w:val="20"/>
          <w:szCs w:val="20"/>
          <w:lang w:eastAsia="en-GB"/>
        </w:rPr>
        <w:t>guidance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as to which </w:t>
      </w:r>
      <w:del w:id="183" w:author="Mona" w:date="2013-11-15T03:58:00Z">
        <w:r w:rsidDel="008778E3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requirements </w:delText>
        </w:r>
      </w:del>
      <w:ins w:id="184" w:author="Mona" w:date="2013-11-15T03:58:00Z">
        <w:r w:rsidR="008778E3">
          <w:rPr>
            <w:rFonts w:ascii="Arial" w:eastAsia="Times New Roman" w:hAnsi="Arial" w:cs="Arial"/>
            <w:sz w:val="20"/>
            <w:szCs w:val="20"/>
            <w:lang w:eastAsia="en-GB"/>
          </w:rPr>
          <w:t xml:space="preserve">aspects of the WID </w:t>
        </w:r>
      </w:ins>
      <w:del w:id="185" w:author="Mona" w:date="2013-11-15T03:58:00Z">
        <w:r w:rsidDel="008778E3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should </w:delText>
        </w:r>
      </w:del>
      <w:ins w:id="186" w:author="Mona" w:date="2013-11-15T03:58:00Z">
        <w:r w:rsidR="008778E3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to </w:t>
        </w:r>
      </w:ins>
      <w:r>
        <w:rPr>
          <w:rFonts w:ascii="Arial" w:eastAsia="Times New Roman" w:hAnsi="Arial" w:cs="Arial"/>
          <w:sz w:val="20"/>
          <w:szCs w:val="20"/>
          <w:lang w:eastAsia="en-GB"/>
        </w:rPr>
        <w:t>be considered first</w:t>
      </w:r>
    </w:p>
    <w:p w:rsidR="00C31CD6" w:rsidRDefault="00C31CD6" w:rsidP="00F943DF">
      <w:pPr>
        <w:pStyle w:val="ListParagraph"/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C31CD6" w:rsidRDefault="0030452D" w:rsidP="00F943DF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Non-</w:t>
      </w:r>
      <w:ins w:id="187" w:author="Mona" w:date="2013-11-15T03:58:00Z">
        <w:r w:rsidR="00F4253D">
          <w:rPr>
            <w:rFonts w:ascii="Arial" w:eastAsia="Times New Roman" w:hAnsi="Arial" w:cs="Arial"/>
            <w:sz w:val="20"/>
            <w:szCs w:val="20"/>
            <w:lang w:eastAsia="en-GB"/>
          </w:rPr>
          <w:t xml:space="preserve">Core </w:t>
        </w:r>
      </w:ins>
      <w:ins w:id="188" w:author="Mona" w:date="2013-11-15T16:51:00Z">
        <w:r w:rsidR="00395AD3">
          <w:rPr>
            <w:rFonts w:ascii="Arial" w:eastAsia="Times New Roman" w:hAnsi="Arial" w:cs="Arial"/>
            <w:sz w:val="20"/>
            <w:szCs w:val="20"/>
            <w:lang w:eastAsia="en-GB"/>
          </w:rPr>
          <w:t xml:space="preserve">Module(s) </w:t>
        </w:r>
      </w:ins>
      <w:del w:id="189" w:author="Mona" w:date="2013-11-15T03:58:00Z">
        <w:r w:rsidDel="00F4253D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Tier 1 </w:delText>
        </w:r>
      </w:del>
      <w:del w:id="190" w:author="Mona" w:date="2013-11-15T16:56:00Z">
        <w:r w:rsidDel="0015467A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requirements </w:delText>
        </w:r>
      </w:del>
      <w:r>
        <w:rPr>
          <w:rFonts w:ascii="Arial" w:eastAsia="Times New Roman" w:hAnsi="Arial" w:cs="Arial"/>
          <w:sz w:val="20"/>
          <w:szCs w:val="20"/>
          <w:lang w:eastAsia="en-GB"/>
        </w:rPr>
        <w:t xml:space="preserve">can also be considered together with </w:t>
      </w:r>
      <w:del w:id="191" w:author="Mona" w:date="2013-11-15T03:58:00Z">
        <w:r w:rsidDel="00F4253D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Tier 1 requirements </w:delText>
        </w:r>
      </w:del>
      <w:ins w:id="192" w:author="Mona" w:date="2013-11-15T03:58:00Z">
        <w:r w:rsidR="00F4253D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the Core </w:t>
        </w:r>
      </w:ins>
      <w:ins w:id="193" w:author="Mona" w:date="2013-11-15T16:51:00Z">
        <w:r w:rsidR="00395AD3">
          <w:rPr>
            <w:rFonts w:ascii="Arial" w:eastAsia="Times New Roman" w:hAnsi="Arial" w:cs="Arial"/>
            <w:sz w:val="20"/>
            <w:szCs w:val="20"/>
            <w:lang w:eastAsia="en-GB"/>
          </w:rPr>
          <w:t>Module(s)</w:t>
        </w:r>
      </w:ins>
      <w:ins w:id="194" w:author="Mona" w:date="2013-11-15T03:58:00Z">
        <w:r w:rsidR="00F4253D">
          <w:rPr>
            <w:rFonts w:ascii="Arial" w:eastAsia="Times New Roman" w:hAnsi="Arial" w:cs="Arial"/>
            <w:sz w:val="20"/>
            <w:szCs w:val="20"/>
            <w:lang w:eastAsia="en-GB"/>
          </w:rPr>
          <w:t xml:space="preserve">, </w:t>
        </w:r>
      </w:ins>
      <w:del w:id="195" w:author="Mona" w:date="2013-11-15T03:58:00Z">
        <w:r w:rsidDel="00F4253D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and </w:delText>
        </w:r>
      </w:del>
      <w:r>
        <w:rPr>
          <w:rFonts w:ascii="Arial" w:eastAsia="Times New Roman" w:hAnsi="Arial" w:cs="Arial"/>
          <w:sz w:val="20"/>
          <w:szCs w:val="20"/>
          <w:lang w:eastAsia="en-GB"/>
        </w:rPr>
        <w:t>it is not prohibited to include non-</w:t>
      </w:r>
      <w:ins w:id="196" w:author="Mona" w:date="2013-11-15T03:58:00Z">
        <w:r w:rsidR="00F4253D">
          <w:rPr>
            <w:rFonts w:ascii="Arial" w:eastAsia="Times New Roman" w:hAnsi="Arial" w:cs="Arial"/>
            <w:sz w:val="20"/>
            <w:szCs w:val="20"/>
            <w:lang w:eastAsia="en-GB"/>
          </w:rPr>
          <w:t xml:space="preserve">Core </w:t>
        </w:r>
      </w:ins>
      <w:ins w:id="197" w:author="Mona" w:date="2013-11-15T16:51:00Z">
        <w:r w:rsidR="00395AD3">
          <w:rPr>
            <w:rFonts w:ascii="Arial" w:eastAsia="Times New Roman" w:hAnsi="Arial" w:cs="Arial"/>
            <w:sz w:val="20"/>
            <w:szCs w:val="20"/>
            <w:lang w:eastAsia="en-GB"/>
          </w:rPr>
          <w:t xml:space="preserve">Module(s) </w:t>
        </w:r>
      </w:ins>
      <w:del w:id="198" w:author="Mona" w:date="2013-11-15T03:58:00Z">
        <w:r w:rsidDel="00F4253D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Tier 1 </w:delText>
        </w:r>
      </w:del>
      <w:del w:id="199" w:author="Mona" w:date="2013-11-15T16:56:00Z">
        <w:r w:rsidDel="0015467A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requirements </w:delText>
        </w:r>
      </w:del>
      <w:r>
        <w:rPr>
          <w:rFonts w:ascii="Arial" w:eastAsia="Times New Roman" w:hAnsi="Arial" w:cs="Arial"/>
          <w:sz w:val="20"/>
          <w:szCs w:val="20"/>
          <w:lang w:eastAsia="en-GB"/>
        </w:rPr>
        <w:t>in the solution</w:t>
      </w:r>
    </w:p>
    <w:p w:rsidR="00C31CD6" w:rsidRPr="00F943DF" w:rsidRDefault="00C31CD6" w:rsidP="00F943DF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:rsidR="00655D3B" w:rsidRDefault="00655D3B" w:rsidP="00F943DF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Non-</w:t>
      </w:r>
      <w:ins w:id="200" w:author="Mona" w:date="2013-11-15T03:59:00Z">
        <w:r w:rsidR="007F2AED">
          <w:rPr>
            <w:rFonts w:ascii="Arial" w:eastAsia="Times New Roman" w:hAnsi="Arial" w:cs="Arial"/>
            <w:sz w:val="20"/>
            <w:szCs w:val="20"/>
            <w:lang w:eastAsia="en-GB"/>
          </w:rPr>
          <w:t xml:space="preserve">Core </w:t>
        </w:r>
      </w:ins>
      <w:ins w:id="201" w:author="Mona" w:date="2013-11-15T16:51:00Z">
        <w:r w:rsidR="002B5CC2">
          <w:rPr>
            <w:rFonts w:ascii="Arial" w:eastAsia="Times New Roman" w:hAnsi="Arial" w:cs="Arial"/>
            <w:sz w:val="20"/>
            <w:szCs w:val="20"/>
            <w:lang w:eastAsia="en-GB"/>
          </w:rPr>
          <w:t xml:space="preserve">Module(s) </w:t>
        </w:r>
      </w:ins>
      <w:del w:id="202" w:author="Mona" w:date="2013-11-15T03:59:00Z">
        <w:r w:rsidDel="007F2AED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Tier 1 </w:delText>
        </w:r>
      </w:del>
      <w:del w:id="203" w:author="Mona" w:date="2013-11-15T16:57:00Z">
        <w:r w:rsidDel="004F12A2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requirements </w:delText>
        </w:r>
      </w:del>
      <w:r>
        <w:rPr>
          <w:rFonts w:ascii="Arial" w:eastAsia="Times New Roman" w:hAnsi="Arial" w:cs="Arial"/>
          <w:sz w:val="20"/>
          <w:szCs w:val="20"/>
          <w:lang w:eastAsia="en-GB"/>
        </w:rPr>
        <w:t>should not be ignored and should be considered to ensure solutions are future-proof so that non-</w:t>
      </w:r>
      <w:ins w:id="204" w:author="Mona" w:date="2013-11-15T03:59:00Z">
        <w:r w:rsidR="008D5316">
          <w:rPr>
            <w:rFonts w:ascii="Arial" w:eastAsia="Times New Roman" w:hAnsi="Arial" w:cs="Arial"/>
            <w:sz w:val="20"/>
            <w:szCs w:val="20"/>
            <w:lang w:eastAsia="en-GB"/>
          </w:rPr>
          <w:t xml:space="preserve">Core </w:t>
        </w:r>
      </w:ins>
      <w:ins w:id="205" w:author="Mona" w:date="2013-11-15T16:51:00Z">
        <w:r w:rsidR="002B5CC2">
          <w:rPr>
            <w:rFonts w:ascii="Arial" w:eastAsia="Times New Roman" w:hAnsi="Arial" w:cs="Arial"/>
            <w:sz w:val="20"/>
            <w:szCs w:val="20"/>
            <w:lang w:eastAsia="en-GB"/>
          </w:rPr>
          <w:t xml:space="preserve">Module(s) </w:t>
        </w:r>
      </w:ins>
      <w:del w:id="206" w:author="Mona" w:date="2013-11-15T03:59:00Z">
        <w:r w:rsidDel="008D5316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Tier 1 </w:delText>
        </w:r>
      </w:del>
      <w:del w:id="207" w:author="Mona" w:date="2013-11-15T16:57:00Z">
        <w:r w:rsidDel="004F12A2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requirements </w:delText>
        </w:r>
      </w:del>
      <w:bookmarkStart w:id="208" w:name="_GoBack"/>
      <w:bookmarkEnd w:id="208"/>
      <w:r>
        <w:rPr>
          <w:rFonts w:ascii="Arial" w:eastAsia="Times New Roman" w:hAnsi="Arial" w:cs="Arial"/>
          <w:sz w:val="20"/>
          <w:szCs w:val="20"/>
          <w:lang w:eastAsia="en-GB"/>
        </w:rPr>
        <w:t>can be implemented in future</w:t>
      </w:r>
    </w:p>
    <w:p w:rsidR="00C31CD6" w:rsidRPr="00F943DF" w:rsidRDefault="00C31CD6" w:rsidP="00F943DF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:rsidR="006351E4" w:rsidRDefault="006351E4" w:rsidP="00F943DF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WIDs with</w:t>
      </w:r>
      <w:ins w:id="209" w:author="Mona" w:date="2013-11-15T03:59:00Z">
        <w:r w:rsidR="008D5316">
          <w:rPr>
            <w:rFonts w:ascii="Arial" w:eastAsia="Times New Roman" w:hAnsi="Arial" w:cs="Arial"/>
            <w:sz w:val="20"/>
            <w:szCs w:val="20"/>
            <w:lang w:eastAsia="en-GB"/>
          </w:rPr>
          <w:t xml:space="preserve">out a Core </w:t>
        </w:r>
      </w:ins>
      <w:ins w:id="210" w:author="Mona" w:date="2013-11-15T16:51:00Z">
        <w:r w:rsidR="002B5CC2">
          <w:rPr>
            <w:rFonts w:ascii="Arial" w:eastAsia="Times New Roman" w:hAnsi="Arial" w:cs="Arial"/>
            <w:sz w:val="20"/>
            <w:szCs w:val="20"/>
            <w:lang w:eastAsia="en-GB"/>
          </w:rPr>
          <w:t xml:space="preserve">Module </w:t>
        </w:r>
      </w:ins>
      <w:ins w:id="211" w:author="Mona" w:date="2013-11-15T03:59:00Z">
        <w:r w:rsidR="008D5316">
          <w:rPr>
            <w:rFonts w:ascii="Arial" w:eastAsia="Times New Roman" w:hAnsi="Arial" w:cs="Arial"/>
            <w:sz w:val="20"/>
            <w:szCs w:val="20"/>
            <w:lang w:eastAsia="en-GB"/>
          </w:rPr>
          <w:t>clause</w:t>
        </w:r>
      </w:ins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del w:id="212" w:author="Mona" w:date="2013-11-15T03:59:00Z">
        <w:r w:rsidDel="008D5316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no Tier 1 requirements </w:delText>
        </w:r>
      </w:del>
      <w:r>
        <w:rPr>
          <w:rFonts w:ascii="Arial" w:eastAsia="Times New Roman" w:hAnsi="Arial" w:cs="Arial"/>
          <w:sz w:val="20"/>
          <w:szCs w:val="20"/>
          <w:lang w:eastAsia="en-GB"/>
        </w:rPr>
        <w:t xml:space="preserve">should not be considered less urgent/important than WIDs with </w:t>
      </w:r>
      <w:del w:id="213" w:author="Mona" w:date="2013-11-15T03:59:00Z">
        <w:r w:rsidDel="008D5316">
          <w:rPr>
            <w:rFonts w:ascii="Arial" w:eastAsia="Times New Roman" w:hAnsi="Arial" w:cs="Arial"/>
            <w:sz w:val="20"/>
            <w:szCs w:val="20"/>
            <w:lang w:eastAsia="en-GB"/>
          </w:rPr>
          <w:delText>Tier 1 requirements</w:delText>
        </w:r>
      </w:del>
      <w:ins w:id="214" w:author="Mona" w:date="2013-11-15T03:59:00Z">
        <w:r w:rsidR="008D5316">
          <w:rPr>
            <w:rFonts w:ascii="Arial" w:eastAsia="Times New Roman" w:hAnsi="Arial" w:cs="Arial"/>
            <w:sz w:val="20"/>
            <w:szCs w:val="20"/>
            <w:lang w:eastAsia="en-GB"/>
          </w:rPr>
          <w:t xml:space="preserve">a Core </w:t>
        </w:r>
      </w:ins>
      <w:ins w:id="215" w:author="Mona" w:date="2013-11-15T16:51:00Z">
        <w:r w:rsidR="002B5CC2">
          <w:rPr>
            <w:rFonts w:ascii="Arial" w:eastAsia="Times New Roman" w:hAnsi="Arial" w:cs="Arial"/>
            <w:sz w:val="20"/>
            <w:szCs w:val="20"/>
            <w:lang w:eastAsia="en-GB"/>
          </w:rPr>
          <w:t>Module(</w:t>
        </w:r>
        <w:r w:rsidR="002B5CC2">
          <w:rPr>
            <w:rFonts w:ascii="Arial" w:eastAsia="Times New Roman" w:hAnsi="Arial" w:cs="Arial"/>
            <w:sz w:val="20"/>
            <w:szCs w:val="20"/>
            <w:lang w:eastAsia="en-GB"/>
          </w:rPr>
          <w:t>s)</w:t>
        </w:r>
      </w:ins>
    </w:p>
    <w:p w:rsidR="0030452D" w:rsidRDefault="0030452D" w:rsidP="00F943DF">
      <w:pPr>
        <w:pStyle w:val="ListParagraph"/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993C1E" w:rsidRPr="006229B2" w:rsidRDefault="006229B2" w:rsidP="006229B2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2.2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="00993C1E" w:rsidRPr="006229B2">
        <w:rPr>
          <w:rFonts w:ascii="Arial" w:eastAsia="Times New Roman" w:hAnsi="Arial"/>
          <w:sz w:val="28"/>
          <w:szCs w:val="20"/>
          <w:lang w:eastAsia="en-GB"/>
        </w:rPr>
        <w:t xml:space="preserve">Proposal #2: </w:t>
      </w:r>
      <w:r w:rsidR="00FE5D94">
        <w:rPr>
          <w:rFonts w:ascii="Arial" w:eastAsia="Times New Roman" w:hAnsi="Arial"/>
          <w:sz w:val="28"/>
          <w:szCs w:val="20"/>
          <w:lang w:eastAsia="en-GB"/>
        </w:rPr>
        <w:t>Enhanced use cases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FE5D94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o </w:t>
      </w:r>
      <w:r w:rsidR="004E5EF5">
        <w:rPr>
          <w:rFonts w:ascii="Arial" w:eastAsia="Times New Roman" w:hAnsi="Arial" w:cs="Arial"/>
          <w:sz w:val="20"/>
          <w:szCs w:val="20"/>
          <w:lang w:eastAsia="en-GB"/>
        </w:rPr>
        <w:t xml:space="preserve">describe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how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 xml:space="preserve">a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new feature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 xml:space="preserve">interacts with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existing network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 xml:space="preserve"> and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/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 xml:space="preserve">or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>features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FE5D94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V</w:t>
      </w:r>
      <w:r w:rsidR="00571EDB">
        <w:rPr>
          <w:rFonts w:ascii="Arial" w:eastAsia="Times New Roman" w:hAnsi="Arial" w:cs="Arial"/>
          <w:sz w:val="20"/>
          <w:szCs w:val="20"/>
          <w:lang w:eastAsia="en-GB"/>
        </w:rPr>
        <w:t xml:space="preserve">ia use cases,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highlight how a feature would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>interact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with existing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>network/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features e.g. roaming, network sharing, interworking with 3rd party services, interworking with o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ther telecommunication systems.</w:t>
      </w:r>
    </w:p>
    <w:p w:rsidR="00D92535" w:rsidRPr="00DB38E5" w:rsidRDefault="00D9253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4E5EF5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  <w:r w:rsidR="004E5EF5" w:rsidRPr="004E5EF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E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nsure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4E5EF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E5EF5" w:rsidRPr="00DB38E5">
        <w:rPr>
          <w:rFonts w:ascii="Arial" w:eastAsia="Times New Roman" w:hAnsi="Arial" w:cs="Arial"/>
          <w:sz w:val="20"/>
          <w:szCs w:val="20"/>
          <w:lang w:eastAsia="en-GB"/>
        </w:rPr>
        <w:t>there are no gaps in requirements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6D25A3" w:rsidRDefault="009F1B17" w:rsidP="008603B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F02453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02453">
        <w:rPr>
          <w:rFonts w:ascii="Arial" w:eastAsia="Times New Roman" w:hAnsi="Arial" w:cs="Arial"/>
          <w:sz w:val="20"/>
          <w:szCs w:val="20"/>
          <w:lang w:eastAsia="en-GB"/>
        </w:rPr>
        <w:t>Use e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xisting use case framework to document </w:t>
      </w:r>
      <w:r w:rsidR="00F02453">
        <w:rPr>
          <w:rFonts w:ascii="Arial" w:eastAsia="Times New Roman" w:hAnsi="Arial" w:cs="Arial"/>
          <w:sz w:val="20"/>
          <w:szCs w:val="20"/>
          <w:lang w:eastAsia="en-GB"/>
        </w:rPr>
        <w:t>the enhanced use cases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  <w:r w:rsidR="009A33B3">
        <w:rPr>
          <w:rFonts w:ascii="Arial" w:eastAsia="Times New Roman" w:hAnsi="Arial" w:cs="Arial"/>
          <w:sz w:val="20"/>
          <w:szCs w:val="20"/>
          <w:lang w:eastAsia="en-GB"/>
        </w:rPr>
        <w:t>Extract r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elevant normative requirements from </w:t>
      </w:r>
      <w:r w:rsidR="009A33B3">
        <w:rPr>
          <w:rFonts w:ascii="Arial" w:eastAsia="Times New Roman" w:hAnsi="Arial" w:cs="Arial"/>
          <w:sz w:val="20"/>
          <w:szCs w:val="20"/>
          <w:lang w:eastAsia="en-GB"/>
        </w:rPr>
        <w:t>use cases as normal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8603BA" w:rsidRDefault="008603BA" w:rsidP="008603BA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At the minimum, any specific interaction </w:t>
      </w:r>
      <w:r w:rsidR="00D478AA">
        <w:rPr>
          <w:rFonts w:ascii="Arial" w:eastAsia="Times New Roman" w:hAnsi="Arial" w:cs="Arial"/>
          <w:sz w:val="20"/>
          <w:szCs w:val="20"/>
          <w:lang w:eastAsia="en-GB"/>
        </w:rPr>
        <w:t xml:space="preserve">with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or impact </w:t>
      </w:r>
      <w:r w:rsidR="00D478AA">
        <w:rPr>
          <w:rFonts w:ascii="Arial" w:eastAsia="Times New Roman" w:hAnsi="Arial" w:cs="Arial"/>
          <w:sz w:val="20"/>
          <w:szCs w:val="20"/>
          <w:lang w:eastAsia="en-GB"/>
        </w:rPr>
        <w:t xml:space="preserve">to </w:t>
      </w:r>
      <w:r>
        <w:rPr>
          <w:rFonts w:ascii="Arial" w:eastAsia="Times New Roman" w:hAnsi="Arial" w:cs="Arial"/>
          <w:sz w:val="20"/>
          <w:szCs w:val="20"/>
          <w:lang w:eastAsia="en-GB"/>
        </w:rPr>
        <w:t>the following aspects need to be highlighted: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Roaming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Network sharing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Network selection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Existing services (e.g. CS voice, supplementary services, emergency calls, SMS, PS data)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Service accessibility (e.g. access control)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QoS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Interconnect with other 3GPP networks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Interworking with non-3GPP networks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lastRenderedPageBreak/>
        <w:t>Interworking with layers above 3GPP</w:t>
      </w:r>
    </w:p>
    <w:p w:rsidR="008406AF" w:rsidRDefault="008406AF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H(e)NB, RAN-defined relays</w:t>
      </w:r>
    </w:p>
    <w:p w:rsidR="00460C05" w:rsidRDefault="00460C05" w:rsidP="008603BA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BB578A" w:rsidRDefault="008603BA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This list needs to be developed further, but can be used as an initial checklist.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 The list will be included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 xml:space="preserve">as part of 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a separate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 xml:space="preserve">use case 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>template document</w:t>
      </w:r>
      <w:r w:rsidR="001C1777">
        <w:rPr>
          <w:rFonts w:ascii="Arial" w:eastAsia="Times New Roman" w:hAnsi="Arial" w:cs="Arial"/>
          <w:sz w:val="20"/>
          <w:szCs w:val="20"/>
          <w:lang w:eastAsia="en-GB"/>
        </w:rPr>
        <w:t>, under a new sub-heading "</w:t>
      </w:r>
      <w:r w:rsidR="001C1777" w:rsidRPr="001C1777">
        <w:rPr>
          <w:rFonts w:ascii="Arial" w:eastAsia="Times New Roman" w:hAnsi="Arial" w:cs="Arial"/>
          <w:sz w:val="20"/>
          <w:szCs w:val="20"/>
          <w:lang w:eastAsia="en-GB"/>
        </w:rPr>
        <w:t>Potential Impacts or Interactions with Existing Services/Features</w:t>
      </w:r>
      <w:r w:rsidR="001C1777">
        <w:rPr>
          <w:rFonts w:ascii="Arial" w:eastAsia="Times New Roman" w:hAnsi="Arial" w:cs="Arial"/>
          <w:sz w:val="20"/>
          <w:szCs w:val="20"/>
          <w:lang w:eastAsia="en-GB"/>
        </w:rPr>
        <w:t>".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1C1777">
        <w:rPr>
          <w:rFonts w:ascii="Arial" w:eastAsia="Times New Roman" w:hAnsi="Arial" w:cs="Arial"/>
          <w:sz w:val="20"/>
          <w:szCs w:val="20"/>
          <w:lang w:eastAsia="en-GB"/>
        </w:rPr>
        <w:t xml:space="preserve">This template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>will be available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 for each meeting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>A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>ny updates to the list will be included in the latest version of the template.</w:t>
      </w:r>
    </w:p>
    <w:p w:rsidR="00BB578A" w:rsidRDefault="00BB578A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542BB1" w:rsidRDefault="00542BB1" w:rsidP="00542BB1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interaction with or impact to items not in this list is foreseen, </w:t>
      </w:r>
      <w:r w:rsidR="00F62ED4">
        <w:rPr>
          <w:rFonts w:ascii="Arial" w:eastAsia="Times New Roman" w:hAnsi="Arial" w:cs="Arial"/>
          <w:sz w:val="20"/>
          <w:szCs w:val="20"/>
          <w:lang w:eastAsia="en-GB"/>
        </w:rPr>
        <w:t xml:space="preserve">the interaction/impact </w:t>
      </w:r>
      <w:r>
        <w:rPr>
          <w:rFonts w:ascii="Arial" w:eastAsia="Times New Roman" w:hAnsi="Arial" w:cs="Arial"/>
          <w:sz w:val="20"/>
          <w:szCs w:val="20"/>
          <w:lang w:eastAsia="en-GB"/>
        </w:rPr>
        <w:t>should be</w:t>
      </w:r>
      <w:r w:rsidR="00F62ED4">
        <w:rPr>
          <w:rFonts w:ascii="Arial" w:eastAsia="Times New Roman" w:hAnsi="Arial" w:cs="Arial"/>
          <w:sz w:val="20"/>
          <w:szCs w:val="20"/>
          <w:lang w:eastAsia="en-GB"/>
        </w:rPr>
        <w:t xml:space="preserve"> highlighted in the "</w:t>
      </w:r>
      <w:r w:rsidR="00F62ED4" w:rsidRPr="001C1777">
        <w:rPr>
          <w:rFonts w:ascii="Arial" w:eastAsia="Times New Roman" w:hAnsi="Arial" w:cs="Arial"/>
          <w:sz w:val="20"/>
          <w:szCs w:val="20"/>
          <w:lang w:eastAsia="en-GB"/>
        </w:rPr>
        <w:t>Potential Impacts or Interactions with Existing Services/Features</w:t>
      </w:r>
      <w:r w:rsidR="00F62ED4">
        <w:rPr>
          <w:rFonts w:ascii="Arial" w:eastAsia="Times New Roman" w:hAnsi="Arial" w:cs="Arial"/>
          <w:sz w:val="20"/>
          <w:szCs w:val="20"/>
          <w:lang w:eastAsia="en-GB"/>
        </w:rPr>
        <w:t>" clause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542BB1" w:rsidRDefault="00542BB1" w:rsidP="00542BB1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B964CF" w:rsidRDefault="00B964CF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no impact </w:t>
      </w:r>
      <w:r w:rsidR="00B13E8F">
        <w:rPr>
          <w:rFonts w:ascii="Arial" w:eastAsia="Times New Roman" w:hAnsi="Arial" w:cs="Arial"/>
          <w:sz w:val="20"/>
          <w:szCs w:val="20"/>
          <w:lang w:eastAsia="en-GB"/>
        </w:rPr>
        <w:t xml:space="preserve">to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or interaction </w:t>
      </w:r>
      <w:r w:rsidR="00B13E8F">
        <w:rPr>
          <w:rFonts w:ascii="Arial" w:eastAsia="Times New Roman" w:hAnsi="Arial" w:cs="Arial"/>
          <w:sz w:val="20"/>
          <w:szCs w:val="20"/>
          <w:lang w:eastAsia="en-GB"/>
        </w:rPr>
        <w:t xml:space="preserve">with any of the items on the list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is identified, the </w:t>
      </w:r>
      <w:r w:rsidR="007D3684">
        <w:rPr>
          <w:rFonts w:ascii="Arial" w:eastAsia="Times New Roman" w:hAnsi="Arial" w:cs="Arial"/>
          <w:sz w:val="20"/>
          <w:szCs w:val="20"/>
          <w:lang w:eastAsia="en-GB"/>
        </w:rPr>
        <w:t xml:space="preserve">clause header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should be retained and </w:t>
      </w:r>
      <w:r w:rsidR="00B13E8F">
        <w:rPr>
          <w:rFonts w:ascii="Arial" w:eastAsia="Times New Roman" w:hAnsi="Arial" w:cs="Arial"/>
          <w:sz w:val="20"/>
          <w:szCs w:val="20"/>
          <w:lang w:eastAsia="en-GB"/>
        </w:rPr>
        <w:t xml:space="preserve">the text </w:t>
      </w:r>
      <w:r>
        <w:rPr>
          <w:rFonts w:ascii="Arial" w:eastAsia="Times New Roman" w:hAnsi="Arial" w:cs="Arial"/>
          <w:sz w:val="20"/>
          <w:szCs w:val="20"/>
          <w:lang w:eastAsia="en-GB"/>
        </w:rPr>
        <w:t>"No impact or interaction identified" added in that clause.</w:t>
      </w:r>
    </w:p>
    <w:p w:rsidR="00B964CF" w:rsidRDefault="00B964CF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993C1E" w:rsidRPr="00F71002" w:rsidRDefault="00F71002" w:rsidP="00F71002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2.3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="00993C1E" w:rsidRPr="00F71002">
        <w:rPr>
          <w:rFonts w:ascii="Arial" w:eastAsia="Times New Roman" w:hAnsi="Arial"/>
          <w:sz w:val="28"/>
          <w:szCs w:val="20"/>
          <w:lang w:eastAsia="en-GB"/>
        </w:rPr>
        <w:t xml:space="preserve">Proposal #3: Motivation for individual </w:t>
      </w:r>
      <w:r w:rsidR="00141ECC">
        <w:rPr>
          <w:rFonts w:ascii="Arial" w:eastAsia="Times New Roman" w:hAnsi="Arial"/>
          <w:sz w:val="28"/>
          <w:szCs w:val="20"/>
          <w:lang w:eastAsia="en-GB"/>
        </w:rPr>
        <w:t xml:space="preserve">feature </w:t>
      </w:r>
      <w:r w:rsidR="00993C1E" w:rsidRPr="00F71002">
        <w:rPr>
          <w:rFonts w:ascii="Arial" w:eastAsia="Times New Roman" w:hAnsi="Arial"/>
          <w:sz w:val="28"/>
          <w:szCs w:val="20"/>
          <w:lang w:eastAsia="en-GB"/>
        </w:rPr>
        <w:t>components/requirements of a WID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141ECC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>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o avoid adding unnecessary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 or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unjustified requirements and to provide background information for Stage 2/3 working groups to help with their system design.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141ECC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>A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dd short description of the motivation for a requirement/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feature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component, i.e. why it is needed, on a per requirement/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feature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component basis. </w:t>
      </w:r>
    </w:p>
    <w:p w:rsidR="00D92535" w:rsidRPr="00DB38E5" w:rsidRDefault="00D9253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4950F6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 xml:space="preserve"> Ensures that each requirement is justified and that the justification is documented. This avoids cases where the motivation for particular requirement(s) is forgotten.</w:t>
      </w:r>
    </w:p>
    <w:p w:rsidR="00693902" w:rsidRDefault="009F1B17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141ECC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The motivation is extracted from </w:t>
      </w:r>
      <w:r w:rsidR="00141ECC" w:rsidRPr="00DB38E5">
        <w:rPr>
          <w:rFonts w:ascii="Arial" w:eastAsia="Times New Roman" w:hAnsi="Arial" w:cs="Arial"/>
          <w:sz w:val="20"/>
          <w:szCs w:val="20"/>
          <w:lang w:eastAsia="en-GB"/>
        </w:rPr>
        <w:t>the use case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141ECC" w:rsidRPr="00DB38E5">
        <w:rPr>
          <w:rFonts w:ascii="Arial" w:eastAsia="Times New Roman" w:hAnsi="Arial" w:cs="Arial"/>
          <w:sz w:val="20"/>
          <w:szCs w:val="20"/>
          <w:lang w:eastAsia="en-GB"/>
        </w:rPr>
        <w:t>that generated the requirement(s)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 and is documented as </w:t>
      </w:r>
      <w:r w:rsidR="00141ECC" w:rsidRPr="00DB38E5">
        <w:rPr>
          <w:rFonts w:ascii="Arial" w:eastAsia="Times New Roman" w:hAnsi="Arial" w:cs="Arial"/>
          <w:sz w:val="20"/>
          <w:szCs w:val="20"/>
          <w:lang w:eastAsia="en-GB"/>
        </w:rPr>
        <w:t>a short paragraph for a set of requirements, or a short phrase that is part of the requirement sentence itself, e.g. "To allow the operator to differentiate services, the network shall …".</w:t>
      </w:r>
      <w:r w:rsidR="00DB3D6D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DB3D6D" w:rsidRPr="00DB3D6D">
        <w:rPr>
          <w:rFonts w:ascii="Arial" w:eastAsia="Times New Roman" w:hAnsi="Arial" w:cs="Arial"/>
          <w:sz w:val="20"/>
          <w:szCs w:val="20"/>
          <w:lang w:eastAsia="en-GB"/>
        </w:rPr>
        <w:t>This means that the justification text, if agreed, will form part of the TS.</w:t>
      </w:r>
    </w:p>
    <w:p w:rsidR="00A94E21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A94E21" w:rsidRPr="0039624E" w:rsidRDefault="00A94E21" w:rsidP="00A94E21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3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</w: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Conclusion</w:t>
      </w:r>
    </w:p>
    <w:p w:rsidR="00A94E21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Comments are sought on the proposals in this contribution.</w:t>
      </w:r>
    </w:p>
    <w:p w:rsidR="00A94E21" w:rsidRPr="00DB38E5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the proposals (or revised versions) are agreeable, they will apply </w:t>
      </w:r>
      <w:r w:rsidR="001C6E49">
        <w:rPr>
          <w:rFonts w:ascii="Arial" w:eastAsia="Times New Roman" w:hAnsi="Arial" w:cs="Arial"/>
          <w:sz w:val="20"/>
          <w:szCs w:val="20"/>
          <w:lang w:eastAsia="en-GB"/>
        </w:rPr>
        <w:t xml:space="preserve">for selected work items </w:t>
      </w:r>
      <w:r>
        <w:rPr>
          <w:rFonts w:ascii="Arial" w:eastAsia="Times New Roman" w:hAnsi="Arial" w:cs="Arial"/>
          <w:sz w:val="20"/>
          <w:szCs w:val="20"/>
          <w:lang w:eastAsia="en-GB"/>
        </w:rPr>
        <w:t>from SA1#64 in November.</w:t>
      </w:r>
    </w:p>
    <w:sectPr w:rsidR="00A94E21" w:rsidRPr="00DB38E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9683B"/>
    <w:multiLevelType w:val="hybridMultilevel"/>
    <w:tmpl w:val="295864A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531B2D"/>
    <w:multiLevelType w:val="hybridMultilevel"/>
    <w:tmpl w:val="C670536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8F2ADF"/>
    <w:multiLevelType w:val="hybridMultilevel"/>
    <w:tmpl w:val="B0763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6D430E"/>
    <w:multiLevelType w:val="hybridMultilevel"/>
    <w:tmpl w:val="949EDB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92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154F"/>
    <w:rsid w:val="000040D1"/>
    <w:rsid w:val="00012CAF"/>
    <w:rsid w:val="000133D0"/>
    <w:rsid w:val="00014935"/>
    <w:rsid w:val="000158A5"/>
    <w:rsid w:val="00016B19"/>
    <w:rsid w:val="000178B9"/>
    <w:rsid w:val="0002503B"/>
    <w:rsid w:val="00026C30"/>
    <w:rsid w:val="00027666"/>
    <w:rsid w:val="00033242"/>
    <w:rsid w:val="000421D7"/>
    <w:rsid w:val="00044844"/>
    <w:rsid w:val="00050B3B"/>
    <w:rsid w:val="0005162F"/>
    <w:rsid w:val="00052162"/>
    <w:rsid w:val="000537F6"/>
    <w:rsid w:val="0005547C"/>
    <w:rsid w:val="00057570"/>
    <w:rsid w:val="0006096B"/>
    <w:rsid w:val="00076C0B"/>
    <w:rsid w:val="00076D8D"/>
    <w:rsid w:val="000803CD"/>
    <w:rsid w:val="000808C9"/>
    <w:rsid w:val="00081FDE"/>
    <w:rsid w:val="0008579E"/>
    <w:rsid w:val="0008734C"/>
    <w:rsid w:val="00087E64"/>
    <w:rsid w:val="000917C1"/>
    <w:rsid w:val="0009633D"/>
    <w:rsid w:val="00097B86"/>
    <w:rsid w:val="000A210F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4803"/>
    <w:rsid w:val="000F5B38"/>
    <w:rsid w:val="0010172A"/>
    <w:rsid w:val="00104151"/>
    <w:rsid w:val="001055A6"/>
    <w:rsid w:val="00112487"/>
    <w:rsid w:val="001124BF"/>
    <w:rsid w:val="00112547"/>
    <w:rsid w:val="00112828"/>
    <w:rsid w:val="00116B42"/>
    <w:rsid w:val="00125869"/>
    <w:rsid w:val="001265DA"/>
    <w:rsid w:val="00136428"/>
    <w:rsid w:val="00140D1E"/>
    <w:rsid w:val="00141ECC"/>
    <w:rsid w:val="00142FCD"/>
    <w:rsid w:val="001443CC"/>
    <w:rsid w:val="00153900"/>
    <w:rsid w:val="00153B37"/>
    <w:rsid w:val="00153F82"/>
    <w:rsid w:val="0015467A"/>
    <w:rsid w:val="00154695"/>
    <w:rsid w:val="00156032"/>
    <w:rsid w:val="00165AC1"/>
    <w:rsid w:val="00165F4A"/>
    <w:rsid w:val="00166EE0"/>
    <w:rsid w:val="00172919"/>
    <w:rsid w:val="00175FA2"/>
    <w:rsid w:val="00183621"/>
    <w:rsid w:val="00185109"/>
    <w:rsid w:val="00185CBC"/>
    <w:rsid w:val="00191741"/>
    <w:rsid w:val="00192B61"/>
    <w:rsid w:val="00194C66"/>
    <w:rsid w:val="001953D1"/>
    <w:rsid w:val="001A00F1"/>
    <w:rsid w:val="001A5B54"/>
    <w:rsid w:val="001A5EEE"/>
    <w:rsid w:val="001B0982"/>
    <w:rsid w:val="001B461C"/>
    <w:rsid w:val="001B573F"/>
    <w:rsid w:val="001C04FF"/>
    <w:rsid w:val="001C16E2"/>
    <w:rsid w:val="001C1777"/>
    <w:rsid w:val="001C628F"/>
    <w:rsid w:val="001C6726"/>
    <w:rsid w:val="001C6E49"/>
    <w:rsid w:val="001D51FF"/>
    <w:rsid w:val="001D634E"/>
    <w:rsid w:val="001D6833"/>
    <w:rsid w:val="001E4611"/>
    <w:rsid w:val="001F3226"/>
    <w:rsid w:val="001F665F"/>
    <w:rsid w:val="001F7F37"/>
    <w:rsid w:val="002018A6"/>
    <w:rsid w:val="00211D42"/>
    <w:rsid w:val="00211F5D"/>
    <w:rsid w:val="00216010"/>
    <w:rsid w:val="002207CC"/>
    <w:rsid w:val="0022104A"/>
    <w:rsid w:val="00221430"/>
    <w:rsid w:val="00226272"/>
    <w:rsid w:val="00230205"/>
    <w:rsid w:val="002315D4"/>
    <w:rsid w:val="002432F2"/>
    <w:rsid w:val="00243A1B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19B8"/>
    <w:rsid w:val="00273232"/>
    <w:rsid w:val="002812F5"/>
    <w:rsid w:val="00284B29"/>
    <w:rsid w:val="002878F2"/>
    <w:rsid w:val="002910C0"/>
    <w:rsid w:val="00296719"/>
    <w:rsid w:val="0029781B"/>
    <w:rsid w:val="002A6978"/>
    <w:rsid w:val="002A6A22"/>
    <w:rsid w:val="002B30DC"/>
    <w:rsid w:val="002B5CC2"/>
    <w:rsid w:val="002B66B5"/>
    <w:rsid w:val="002C0086"/>
    <w:rsid w:val="002C3678"/>
    <w:rsid w:val="002D4961"/>
    <w:rsid w:val="002E0F8C"/>
    <w:rsid w:val="002E5CCC"/>
    <w:rsid w:val="002E5E4B"/>
    <w:rsid w:val="002F4EFF"/>
    <w:rsid w:val="002F51E7"/>
    <w:rsid w:val="002F7422"/>
    <w:rsid w:val="003006A0"/>
    <w:rsid w:val="003012F3"/>
    <w:rsid w:val="00303D05"/>
    <w:rsid w:val="0030452D"/>
    <w:rsid w:val="0030616C"/>
    <w:rsid w:val="003126B1"/>
    <w:rsid w:val="0031297B"/>
    <w:rsid w:val="003173C4"/>
    <w:rsid w:val="00317EE8"/>
    <w:rsid w:val="00320CD1"/>
    <w:rsid w:val="003220E1"/>
    <w:rsid w:val="0032231C"/>
    <w:rsid w:val="003231A7"/>
    <w:rsid w:val="00324A19"/>
    <w:rsid w:val="00325532"/>
    <w:rsid w:val="00326493"/>
    <w:rsid w:val="00326681"/>
    <w:rsid w:val="00340530"/>
    <w:rsid w:val="003549BD"/>
    <w:rsid w:val="00354CCC"/>
    <w:rsid w:val="00356467"/>
    <w:rsid w:val="00361FE3"/>
    <w:rsid w:val="003705CD"/>
    <w:rsid w:val="003753A5"/>
    <w:rsid w:val="0037737E"/>
    <w:rsid w:val="003812EE"/>
    <w:rsid w:val="003854B9"/>
    <w:rsid w:val="00385CAA"/>
    <w:rsid w:val="00386194"/>
    <w:rsid w:val="00386962"/>
    <w:rsid w:val="00386AFC"/>
    <w:rsid w:val="00387C21"/>
    <w:rsid w:val="003939EB"/>
    <w:rsid w:val="003948C7"/>
    <w:rsid w:val="00395AD3"/>
    <w:rsid w:val="00395AE1"/>
    <w:rsid w:val="0039683F"/>
    <w:rsid w:val="003A000C"/>
    <w:rsid w:val="003A6BE6"/>
    <w:rsid w:val="003B609D"/>
    <w:rsid w:val="003B612F"/>
    <w:rsid w:val="003C14C7"/>
    <w:rsid w:val="003C50B0"/>
    <w:rsid w:val="003C7410"/>
    <w:rsid w:val="003D1837"/>
    <w:rsid w:val="003D34DA"/>
    <w:rsid w:val="003D3A1A"/>
    <w:rsid w:val="003D62F3"/>
    <w:rsid w:val="003D663D"/>
    <w:rsid w:val="003D73FB"/>
    <w:rsid w:val="003D7981"/>
    <w:rsid w:val="003E468C"/>
    <w:rsid w:val="003E6410"/>
    <w:rsid w:val="003F1BFE"/>
    <w:rsid w:val="003F378F"/>
    <w:rsid w:val="00402D9C"/>
    <w:rsid w:val="00405E3F"/>
    <w:rsid w:val="004133D4"/>
    <w:rsid w:val="00414180"/>
    <w:rsid w:val="004172A3"/>
    <w:rsid w:val="0041754D"/>
    <w:rsid w:val="00417A12"/>
    <w:rsid w:val="00423170"/>
    <w:rsid w:val="004331B3"/>
    <w:rsid w:val="00433754"/>
    <w:rsid w:val="00434D9A"/>
    <w:rsid w:val="004378E5"/>
    <w:rsid w:val="0044190E"/>
    <w:rsid w:val="0044472E"/>
    <w:rsid w:val="00445466"/>
    <w:rsid w:val="004532B3"/>
    <w:rsid w:val="0045332A"/>
    <w:rsid w:val="004563B3"/>
    <w:rsid w:val="00460C05"/>
    <w:rsid w:val="004617B2"/>
    <w:rsid w:val="00470A49"/>
    <w:rsid w:val="00471454"/>
    <w:rsid w:val="00477955"/>
    <w:rsid w:val="00483CE8"/>
    <w:rsid w:val="00484287"/>
    <w:rsid w:val="00484761"/>
    <w:rsid w:val="004931B8"/>
    <w:rsid w:val="004950F6"/>
    <w:rsid w:val="004953CF"/>
    <w:rsid w:val="004962D7"/>
    <w:rsid w:val="00496F7D"/>
    <w:rsid w:val="00497F70"/>
    <w:rsid w:val="004A0796"/>
    <w:rsid w:val="004A1DC6"/>
    <w:rsid w:val="004A7B73"/>
    <w:rsid w:val="004B044F"/>
    <w:rsid w:val="004B3555"/>
    <w:rsid w:val="004C1132"/>
    <w:rsid w:val="004C20AA"/>
    <w:rsid w:val="004C214E"/>
    <w:rsid w:val="004C382E"/>
    <w:rsid w:val="004C483F"/>
    <w:rsid w:val="004C4D02"/>
    <w:rsid w:val="004D0437"/>
    <w:rsid w:val="004D7B0B"/>
    <w:rsid w:val="004E3252"/>
    <w:rsid w:val="004E5EF5"/>
    <w:rsid w:val="004F12A2"/>
    <w:rsid w:val="004F52BB"/>
    <w:rsid w:val="0051008F"/>
    <w:rsid w:val="0052645D"/>
    <w:rsid w:val="00530E7F"/>
    <w:rsid w:val="00541787"/>
    <w:rsid w:val="00541925"/>
    <w:rsid w:val="00542BB1"/>
    <w:rsid w:val="00551668"/>
    <w:rsid w:val="00553BBE"/>
    <w:rsid w:val="00556BEB"/>
    <w:rsid w:val="0056501C"/>
    <w:rsid w:val="005651D4"/>
    <w:rsid w:val="005677FF"/>
    <w:rsid w:val="00570264"/>
    <w:rsid w:val="00571EDB"/>
    <w:rsid w:val="00580A53"/>
    <w:rsid w:val="0058157A"/>
    <w:rsid w:val="005837A4"/>
    <w:rsid w:val="00584687"/>
    <w:rsid w:val="00584AE9"/>
    <w:rsid w:val="0059005C"/>
    <w:rsid w:val="005910C8"/>
    <w:rsid w:val="00596140"/>
    <w:rsid w:val="00596817"/>
    <w:rsid w:val="00597E77"/>
    <w:rsid w:val="005A12C9"/>
    <w:rsid w:val="005A2D78"/>
    <w:rsid w:val="005A4248"/>
    <w:rsid w:val="005A6DEA"/>
    <w:rsid w:val="005B3F0D"/>
    <w:rsid w:val="005B4680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6037BE"/>
    <w:rsid w:val="006044E7"/>
    <w:rsid w:val="00606A0F"/>
    <w:rsid w:val="00614AD9"/>
    <w:rsid w:val="00615E56"/>
    <w:rsid w:val="00617E63"/>
    <w:rsid w:val="006229B2"/>
    <w:rsid w:val="00623FBE"/>
    <w:rsid w:val="0062719B"/>
    <w:rsid w:val="00632611"/>
    <w:rsid w:val="0063435E"/>
    <w:rsid w:val="006351E4"/>
    <w:rsid w:val="00653D48"/>
    <w:rsid w:val="00654A4E"/>
    <w:rsid w:val="00655D3B"/>
    <w:rsid w:val="00661E6E"/>
    <w:rsid w:val="00662BA3"/>
    <w:rsid w:val="006650BB"/>
    <w:rsid w:val="00666C7E"/>
    <w:rsid w:val="00670860"/>
    <w:rsid w:val="0067656C"/>
    <w:rsid w:val="006834DA"/>
    <w:rsid w:val="006874AA"/>
    <w:rsid w:val="00690D88"/>
    <w:rsid w:val="00693902"/>
    <w:rsid w:val="00696034"/>
    <w:rsid w:val="00697729"/>
    <w:rsid w:val="006A11BF"/>
    <w:rsid w:val="006A18FE"/>
    <w:rsid w:val="006A5181"/>
    <w:rsid w:val="006A6D8C"/>
    <w:rsid w:val="006B1984"/>
    <w:rsid w:val="006B1C4F"/>
    <w:rsid w:val="006B4188"/>
    <w:rsid w:val="006B5859"/>
    <w:rsid w:val="006C2A64"/>
    <w:rsid w:val="006C3D86"/>
    <w:rsid w:val="006C42DE"/>
    <w:rsid w:val="006C481F"/>
    <w:rsid w:val="006D0075"/>
    <w:rsid w:val="006D244D"/>
    <w:rsid w:val="006D25A3"/>
    <w:rsid w:val="006D361F"/>
    <w:rsid w:val="006D397C"/>
    <w:rsid w:val="006D6AAB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5D61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20D"/>
    <w:rsid w:val="007564A7"/>
    <w:rsid w:val="00756918"/>
    <w:rsid w:val="00756DDB"/>
    <w:rsid w:val="0076099C"/>
    <w:rsid w:val="00770D89"/>
    <w:rsid w:val="00771DD2"/>
    <w:rsid w:val="0077351E"/>
    <w:rsid w:val="007760C5"/>
    <w:rsid w:val="00780F6E"/>
    <w:rsid w:val="00786388"/>
    <w:rsid w:val="007900F4"/>
    <w:rsid w:val="0079011D"/>
    <w:rsid w:val="00791772"/>
    <w:rsid w:val="007917B9"/>
    <w:rsid w:val="00794BCF"/>
    <w:rsid w:val="00795E6F"/>
    <w:rsid w:val="007961BA"/>
    <w:rsid w:val="007A440E"/>
    <w:rsid w:val="007A73B3"/>
    <w:rsid w:val="007B2B28"/>
    <w:rsid w:val="007B56A9"/>
    <w:rsid w:val="007C52FC"/>
    <w:rsid w:val="007C76E6"/>
    <w:rsid w:val="007D27AA"/>
    <w:rsid w:val="007D298D"/>
    <w:rsid w:val="007D3684"/>
    <w:rsid w:val="007E3FD8"/>
    <w:rsid w:val="007E5F35"/>
    <w:rsid w:val="007E6841"/>
    <w:rsid w:val="007F2534"/>
    <w:rsid w:val="007F2AED"/>
    <w:rsid w:val="007F7861"/>
    <w:rsid w:val="00800726"/>
    <w:rsid w:val="008021AD"/>
    <w:rsid w:val="00803A96"/>
    <w:rsid w:val="00803DF2"/>
    <w:rsid w:val="008073E0"/>
    <w:rsid w:val="00812DA0"/>
    <w:rsid w:val="00815C9F"/>
    <w:rsid w:val="008249B1"/>
    <w:rsid w:val="00826ACE"/>
    <w:rsid w:val="008319D1"/>
    <w:rsid w:val="00831BBD"/>
    <w:rsid w:val="00834E2C"/>
    <w:rsid w:val="008351D0"/>
    <w:rsid w:val="0083590A"/>
    <w:rsid w:val="008406AF"/>
    <w:rsid w:val="0084263A"/>
    <w:rsid w:val="00846541"/>
    <w:rsid w:val="00847504"/>
    <w:rsid w:val="00850157"/>
    <w:rsid w:val="00850F25"/>
    <w:rsid w:val="00853578"/>
    <w:rsid w:val="0085412C"/>
    <w:rsid w:val="00855702"/>
    <w:rsid w:val="008573C4"/>
    <w:rsid w:val="008603BA"/>
    <w:rsid w:val="00861BB7"/>
    <w:rsid w:val="00870B6D"/>
    <w:rsid w:val="00873068"/>
    <w:rsid w:val="00873C4A"/>
    <w:rsid w:val="0087567E"/>
    <w:rsid w:val="008778E3"/>
    <w:rsid w:val="00877C18"/>
    <w:rsid w:val="008800BB"/>
    <w:rsid w:val="008827FA"/>
    <w:rsid w:val="0088493E"/>
    <w:rsid w:val="00890A6C"/>
    <w:rsid w:val="0089183A"/>
    <w:rsid w:val="008A5918"/>
    <w:rsid w:val="008A64B8"/>
    <w:rsid w:val="008A75FA"/>
    <w:rsid w:val="008B0126"/>
    <w:rsid w:val="008B04AF"/>
    <w:rsid w:val="008B111F"/>
    <w:rsid w:val="008B1A9F"/>
    <w:rsid w:val="008B33C1"/>
    <w:rsid w:val="008B5C88"/>
    <w:rsid w:val="008B75BF"/>
    <w:rsid w:val="008C35A9"/>
    <w:rsid w:val="008C3910"/>
    <w:rsid w:val="008C4C1F"/>
    <w:rsid w:val="008C541C"/>
    <w:rsid w:val="008C5F8F"/>
    <w:rsid w:val="008D2F6B"/>
    <w:rsid w:val="008D37FF"/>
    <w:rsid w:val="008D5316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06220"/>
    <w:rsid w:val="009115B6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5667F"/>
    <w:rsid w:val="00962644"/>
    <w:rsid w:val="00963B44"/>
    <w:rsid w:val="00963D7B"/>
    <w:rsid w:val="009648F2"/>
    <w:rsid w:val="00965C73"/>
    <w:rsid w:val="00971E6F"/>
    <w:rsid w:val="00973D2E"/>
    <w:rsid w:val="0097467D"/>
    <w:rsid w:val="0097498F"/>
    <w:rsid w:val="0098623F"/>
    <w:rsid w:val="009910B4"/>
    <w:rsid w:val="00993C1E"/>
    <w:rsid w:val="009958A7"/>
    <w:rsid w:val="009A1645"/>
    <w:rsid w:val="009A33B3"/>
    <w:rsid w:val="009A6FA4"/>
    <w:rsid w:val="009B33E1"/>
    <w:rsid w:val="009C0776"/>
    <w:rsid w:val="009C1823"/>
    <w:rsid w:val="009C550B"/>
    <w:rsid w:val="009C60C3"/>
    <w:rsid w:val="009D0BE2"/>
    <w:rsid w:val="009D1F41"/>
    <w:rsid w:val="009D1F94"/>
    <w:rsid w:val="009D2D82"/>
    <w:rsid w:val="009D585E"/>
    <w:rsid w:val="009E274E"/>
    <w:rsid w:val="009E284B"/>
    <w:rsid w:val="009E41D1"/>
    <w:rsid w:val="009E6D7B"/>
    <w:rsid w:val="009F1B17"/>
    <w:rsid w:val="009F7B78"/>
    <w:rsid w:val="00A00CD7"/>
    <w:rsid w:val="00A03A50"/>
    <w:rsid w:val="00A045CD"/>
    <w:rsid w:val="00A05F33"/>
    <w:rsid w:val="00A12566"/>
    <w:rsid w:val="00A12EAB"/>
    <w:rsid w:val="00A1658F"/>
    <w:rsid w:val="00A16E37"/>
    <w:rsid w:val="00A17457"/>
    <w:rsid w:val="00A25D9F"/>
    <w:rsid w:val="00A27EFC"/>
    <w:rsid w:val="00A3597E"/>
    <w:rsid w:val="00A36F97"/>
    <w:rsid w:val="00A37B15"/>
    <w:rsid w:val="00A41B55"/>
    <w:rsid w:val="00A45CBF"/>
    <w:rsid w:val="00A473BD"/>
    <w:rsid w:val="00A521F3"/>
    <w:rsid w:val="00A6003E"/>
    <w:rsid w:val="00A6261E"/>
    <w:rsid w:val="00A65D23"/>
    <w:rsid w:val="00A67987"/>
    <w:rsid w:val="00A71F0F"/>
    <w:rsid w:val="00A801CC"/>
    <w:rsid w:val="00A82DDD"/>
    <w:rsid w:val="00A868BB"/>
    <w:rsid w:val="00A93A44"/>
    <w:rsid w:val="00A94A4E"/>
    <w:rsid w:val="00A94E21"/>
    <w:rsid w:val="00AA0C0A"/>
    <w:rsid w:val="00AA1525"/>
    <w:rsid w:val="00AA4682"/>
    <w:rsid w:val="00AA5C54"/>
    <w:rsid w:val="00AA7011"/>
    <w:rsid w:val="00AA75BA"/>
    <w:rsid w:val="00AC0DF5"/>
    <w:rsid w:val="00AC4BDB"/>
    <w:rsid w:val="00AC56EA"/>
    <w:rsid w:val="00AD0317"/>
    <w:rsid w:val="00AD7196"/>
    <w:rsid w:val="00AE04BB"/>
    <w:rsid w:val="00AE2FD4"/>
    <w:rsid w:val="00AF22BA"/>
    <w:rsid w:val="00AF5B15"/>
    <w:rsid w:val="00AF650D"/>
    <w:rsid w:val="00B003AE"/>
    <w:rsid w:val="00B004F3"/>
    <w:rsid w:val="00B023B5"/>
    <w:rsid w:val="00B03D32"/>
    <w:rsid w:val="00B04972"/>
    <w:rsid w:val="00B04FAD"/>
    <w:rsid w:val="00B13E8F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5F1B"/>
    <w:rsid w:val="00B720C9"/>
    <w:rsid w:val="00B8046D"/>
    <w:rsid w:val="00B9451F"/>
    <w:rsid w:val="00B95BEA"/>
    <w:rsid w:val="00B964CF"/>
    <w:rsid w:val="00BA1C79"/>
    <w:rsid w:val="00BB0020"/>
    <w:rsid w:val="00BB578A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4275"/>
    <w:rsid w:val="00BE314A"/>
    <w:rsid w:val="00BE7EC1"/>
    <w:rsid w:val="00BF1743"/>
    <w:rsid w:val="00BF1AE9"/>
    <w:rsid w:val="00BF423D"/>
    <w:rsid w:val="00BF625B"/>
    <w:rsid w:val="00C03DF7"/>
    <w:rsid w:val="00C12010"/>
    <w:rsid w:val="00C21E57"/>
    <w:rsid w:val="00C22622"/>
    <w:rsid w:val="00C2305B"/>
    <w:rsid w:val="00C30F9B"/>
    <w:rsid w:val="00C31CD6"/>
    <w:rsid w:val="00C373C1"/>
    <w:rsid w:val="00C6065E"/>
    <w:rsid w:val="00C60866"/>
    <w:rsid w:val="00C62347"/>
    <w:rsid w:val="00C70D42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3325"/>
    <w:rsid w:val="00CA58CA"/>
    <w:rsid w:val="00CB0F21"/>
    <w:rsid w:val="00CB1AF9"/>
    <w:rsid w:val="00CB22BF"/>
    <w:rsid w:val="00CB4F6E"/>
    <w:rsid w:val="00CB629B"/>
    <w:rsid w:val="00CC2720"/>
    <w:rsid w:val="00CC2721"/>
    <w:rsid w:val="00CC272B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0688"/>
    <w:rsid w:val="00D216A2"/>
    <w:rsid w:val="00D33B64"/>
    <w:rsid w:val="00D42185"/>
    <w:rsid w:val="00D454D1"/>
    <w:rsid w:val="00D478AA"/>
    <w:rsid w:val="00D50796"/>
    <w:rsid w:val="00D508A3"/>
    <w:rsid w:val="00D50E54"/>
    <w:rsid w:val="00D52845"/>
    <w:rsid w:val="00D60B5E"/>
    <w:rsid w:val="00D652AB"/>
    <w:rsid w:val="00D65822"/>
    <w:rsid w:val="00D70393"/>
    <w:rsid w:val="00D72E8F"/>
    <w:rsid w:val="00D77024"/>
    <w:rsid w:val="00D81C38"/>
    <w:rsid w:val="00D84DF5"/>
    <w:rsid w:val="00D853E5"/>
    <w:rsid w:val="00D8736A"/>
    <w:rsid w:val="00D92535"/>
    <w:rsid w:val="00D95A27"/>
    <w:rsid w:val="00DA079A"/>
    <w:rsid w:val="00DA2D12"/>
    <w:rsid w:val="00DA3E13"/>
    <w:rsid w:val="00DA6EE6"/>
    <w:rsid w:val="00DB38E5"/>
    <w:rsid w:val="00DB3D6D"/>
    <w:rsid w:val="00DB4029"/>
    <w:rsid w:val="00DC0630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72D9C"/>
    <w:rsid w:val="00E77EA8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C79E7"/>
    <w:rsid w:val="00ED534C"/>
    <w:rsid w:val="00ED6A03"/>
    <w:rsid w:val="00EE0B17"/>
    <w:rsid w:val="00EE24A1"/>
    <w:rsid w:val="00EE49C5"/>
    <w:rsid w:val="00EE55BB"/>
    <w:rsid w:val="00EE66E1"/>
    <w:rsid w:val="00EE7AD2"/>
    <w:rsid w:val="00EF096F"/>
    <w:rsid w:val="00EF1A03"/>
    <w:rsid w:val="00EF50BD"/>
    <w:rsid w:val="00F00A09"/>
    <w:rsid w:val="00F02453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560"/>
    <w:rsid w:val="00F35AF7"/>
    <w:rsid w:val="00F37A76"/>
    <w:rsid w:val="00F4253D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62ED4"/>
    <w:rsid w:val="00F71002"/>
    <w:rsid w:val="00F71E5A"/>
    <w:rsid w:val="00F72623"/>
    <w:rsid w:val="00F73828"/>
    <w:rsid w:val="00F7700A"/>
    <w:rsid w:val="00F7786A"/>
    <w:rsid w:val="00F80B6C"/>
    <w:rsid w:val="00F86F62"/>
    <w:rsid w:val="00F90BA4"/>
    <w:rsid w:val="00F943DF"/>
    <w:rsid w:val="00FA5284"/>
    <w:rsid w:val="00FA6073"/>
    <w:rsid w:val="00FB0168"/>
    <w:rsid w:val="00FB4B22"/>
    <w:rsid w:val="00FB7DB0"/>
    <w:rsid w:val="00FC205B"/>
    <w:rsid w:val="00FC2825"/>
    <w:rsid w:val="00FC4E5F"/>
    <w:rsid w:val="00FC642D"/>
    <w:rsid w:val="00FD04E8"/>
    <w:rsid w:val="00FD0686"/>
    <w:rsid w:val="00FD18E3"/>
    <w:rsid w:val="00FD20D2"/>
    <w:rsid w:val="00FD5D3A"/>
    <w:rsid w:val="00FE0852"/>
    <w:rsid w:val="00FE2D67"/>
    <w:rsid w:val="00FE3AF1"/>
    <w:rsid w:val="00FE5D9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3C50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3C50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1309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8759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Mona</cp:lastModifiedBy>
  <cp:revision>99</cp:revision>
  <dcterms:created xsi:type="dcterms:W3CDTF">2013-10-31T12:00:00Z</dcterms:created>
  <dcterms:modified xsi:type="dcterms:W3CDTF">2013-11-15T16:57:00Z</dcterms:modified>
</cp:coreProperties>
</file>